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55B4932E"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332DEA">
        <w:rPr>
          <w:rFonts w:ascii="Arial" w:hAnsi="Arial"/>
          <w:b/>
          <w:sz w:val="24"/>
          <w:szCs w:val="24"/>
        </w:rPr>
        <w:t>13129</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A1A8F" w:rsidR="001E41F3" w:rsidRPr="00410371" w:rsidRDefault="00000000" w:rsidP="00E13F3D">
            <w:pPr>
              <w:pStyle w:val="CRCoverPage"/>
              <w:spacing w:after="0"/>
              <w:jc w:val="right"/>
              <w:rPr>
                <w:b/>
                <w:noProof/>
                <w:sz w:val="28"/>
              </w:rPr>
            </w:pPr>
            <w:fldSimple w:instr=" DOCPROPERTY  Spec#  \* MERGEFORMAT ">
              <w:r w:rsidR="00282139" w:rsidRPr="00B64708">
                <w:rPr>
                  <w:b/>
                  <w:bCs/>
                  <w:sz w:val="28"/>
                  <w:szCs w:val="28"/>
                </w:rPr>
                <w:t>38.</w:t>
              </w:r>
              <w:r w:rsidR="00282139">
                <w:rPr>
                  <w:b/>
                  <w:bCs/>
                  <w:sz w:val="28"/>
                  <w:szCs w:val="28"/>
                </w:rPr>
                <w:t>101-</w:t>
              </w:r>
              <w:r w:rsidR="00B54EF5">
                <w:rPr>
                  <w:b/>
                  <w:bCs/>
                  <w:sz w:val="28"/>
                  <w:szCs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ED98B" w:rsidR="001E41F3" w:rsidRPr="00410371" w:rsidRDefault="00332DEA" w:rsidP="00555C8E">
            <w:pPr>
              <w:pStyle w:val="CRCoverPage"/>
              <w:spacing w:after="0"/>
              <w:jc w:val="right"/>
              <w:rPr>
                <w:noProof/>
              </w:rPr>
            </w:pPr>
            <w:r>
              <w:rPr>
                <w:b/>
                <w:bCs/>
                <w:sz w:val="28"/>
                <w:szCs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000000" w:rsidP="00E13F3D">
            <w:pPr>
              <w:pStyle w:val="CRCoverPage"/>
              <w:spacing w:after="0"/>
              <w:jc w:val="center"/>
              <w:rPr>
                <w:b/>
                <w:noProof/>
              </w:rPr>
            </w:pPr>
            <w:fldSimple w:instr=" DOCPROPERTY  Revision  \* MERGEFORMAT ">
              <w:r w:rsidR="002821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74654" w:rsidR="001E41F3" w:rsidRPr="00410371" w:rsidRDefault="00000000">
            <w:pPr>
              <w:pStyle w:val="CRCoverPage"/>
              <w:spacing w:after="0"/>
              <w:jc w:val="center"/>
              <w:rPr>
                <w:noProof/>
                <w:sz w:val="28"/>
              </w:rPr>
            </w:pPr>
            <w:fldSimple w:instr=" DOCPROPERTY  Version  \* MERGEFORMAT ">
              <w:r w:rsidR="00E22A76">
                <w:rPr>
                  <w:b/>
                  <w:bCs/>
                  <w:sz w:val="28"/>
                  <w:szCs w:val="28"/>
                </w:rPr>
                <w:t>17</w:t>
              </w:r>
              <w:r w:rsidR="00E22A76" w:rsidRPr="00B64708">
                <w:rPr>
                  <w:b/>
                  <w:bCs/>
                  <w:sz w:val="28"/>
                  <w:szCs w:val="28"/>
                </w:rPr>
                <w:t>.</w:t>
              </w:r>
              <w:r w:rsidR="00B54EF5">
                <w:rPr>
                  <w:b/>
                  <w:bCs/>
                  <w:sz w:val="28"/>
                  <w:szCs w:val="28"/>
                </w:rPr>
                <w:t>8</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83C7E" w:rsidR="00242DFE" w:rsidRDefault="006726AA" w:rsidP="00242DFE">
            <w:pPr>
              <w:pStyle w:val="CRCoverPage"/>
              <w:spacing w:after="0"/>
              <w:ind w:left="100"/>
              <w:rPr>
                <w:noProof/>
              </w:rPr>
            </w:pPr>
            <w:r>
              <w:t>(</w:t>
            </w:r>
            <w:proofErr w:type="spellStart"/>
            <w:r w:rsidR="00344689">
              <w:t>NR_NTN_solutions</w:t>
            </w:r>
            <w:proofErr w:type="spellEnd"/>
            <w:r w:rsidR="00B54EF5">
              <w:t>-Core</w:t>
            </w:r>
            <w:r>
              <w:t>)</w:t>
            </w:r>
            <w:r w:rsidR="00242DFE" w:rsidRPr="00FA1382">
              <w:t xml:space="preserve"> </w:t>
            </w:r>
            <w:r w:rsidR="00242DFE" w:rsidRPr="00F7480F">
              <w:t>CR to TS 38.10</w:t>
            </w:r>
            <w:r w:rsidR="00242DFE">
              <w:t>1-</w:t>
            </w:r>
            <w:r w:rsidR="00B54EF5">
              <w:t>5</w:t>
            </w:r>
            <w:r w:rsidR="00242DFE">
              <w:t>:</w:t>
            </w:r>
            <w:r w:rsidR="00B54EF5">
              <w:t xml:space="preserve"> variable duplex distance</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A369F1" w:rsidR="007062A5" w:rsidRDefault="00B54EF5" w:rsidP="007062A5">
            <w:pPr>
              <w:pStyle w:val="CRCoverPage"/>
              <w:spacing w:after="0"/>
              <w:ind w:left="100"/>
              <w:rPr>
                <w:noProof/>
              </w:rPr>
            </w:pPr>
            <w:proofErr w:type="spellStart"/>
            <w:r>
              <w:t>NR_NTN_solutions</w:t>
            </w:r>
            <w:proofErr w:type="spellEnd"/>
            <w:r>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000000" w:rsidP="007062A5">
            <w:pPr>
              <w:pStyle w:val="CRCoverPage"/>
              <w:spacing w:after="0"/>
              <w:ind w:left="100" w:right="-609"/>
              <w:rPr>
                <w:b/>
                <w:noProof/>
              </w:rPr>
            </w:pPr>
            <w:fldSimple w:instr=" DOCPROPERTY  Cat  \* MERGEFORMAT ">
              <w:r w:rsidR="00343DDF">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6153F" w:rsidR="007062A5" w:rsidRDefault="00343DDF" w:rsidP="007062A5">
            <w:pPr>
              <w:pStyle w:val="CRCoverPage"/>
              <w:spacing w:after="0"/>
              <w:ind w:left="100"/>
              <w:rPr>
                <w:noProof/>
              </w:rPr>
            </w:pPr>
            <w:r>
              <w:t>Rel-17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7786E" w:rsidR="007062A5" w:rsidRDefault="00B54EF5" w:rsidP="007062A5">
            <w:pPr>
              <w:pStyle w:val="CRCoverPage"/>
              <w:spacing w:after="0"/>
              <w:ind w:left="100"/>
              <w:rPr>
                <w:noProof/>
              </w:rPr>
            </w:pPr>
            <w:r>
              <w:t xml:space="preserve">RAN2 specifications allow configuration UL and DL </w:t>
            </w:r>
            <w:proofErr w:type="spellStart"/>
            <w:r>
              <w:t>center</w:t>
            </w:r>
            <w:proofErr w:type="spellEnd"/>
            <w:r>
              <w:t xml:space="preserve"> frequency independently. Normally RAN4 defines </w:t>
            </w:r>
            <w:r w:rsidR="002357A6">
              <w:t xml:space="preserve">minimum requirements with a single default Tx-Rx separation. Satellite industry has a strong need to use </w:t>
            </w:r>
            <w:r w:rsidR="00724E6D">
              <w:t>different Tx-Rx spacing in different deployments</w:t>
            </w:r>
            <w:r w:rsidR="0060776F">
              <w:t xml:space="preserve">. Therefore, this CR adds a requirement to </w:t>
            </w:r>
            <w:r w:rsidR="004C46BA">
              <w:t>validate that different Tx-Rx spacing is supported.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542A" w14:textId="13FD81CF" w:rsidR="004C46BA" w:rsidRDefault="00492506" w:rsidP="004C46BA">
            <w:pPr>
              <w:spacing w:after="0"/>
              <w:ind w:left="100"/>
              <w:rPr>
                <w:rFonts w:ascii="Arial" w:hAnsi="Arial"/>
              </w:rPr>
            </w:pPr>
            <w:r>
              <w:rPr>
                <w:rFonts w:ascii="Arial" w:hAnsi="Arial"/>
              </w:rPr>
              <w:t>Add</w:t>
            </w:r>
            <w:r w:rsidR="004C46BA">
              <w:rPr>
                <w:rFonts w:ascii="Arial" w:hAnsi="Arial"/>
              </w:rPr>
              <w:t>ition of second Tx-Rx separation for n255</w:t>
            </w:r>
            <w:r w:rsidR="009007CC">
              <w:rPr>
                <w:rFonts w:ascii="Arial" w:hAnsi="Arial"/>
              </w:rPr>
              <w:t xml:space="preserve"> for 20 MHz channel bandwidth</w:t>
            </w:r>
            <w:r w:rsidR="004C46BA">
              <w:rPr>
                <w:rFonts w:ascii="Arial" w:hAnsi="Arial"/>
              </w:rPr>
              <w:t>.</w:t>
            </w:r>
          </w:p>
          <w:p w14:paraId="3D29EAB7" w14:textId="77777777" w:rsidR="004C46BA" w:rsidRDefault="004C46BA" w:rsidP="004C46BA">
            <w:pPr>
              <w:spacing w:after="0"/>
              <w:ind w:left="100"/>
              <w:rPr>
                <w:rFonts w:ascii="Arial" w:hAnsi="Arial"/>
              </w:rPr>
            </w:pPr>
          </w:p>
          <w:p w14:paraId="7FB82FBE" w14:textId="639784E2" w:rsidR="004C46BA" w:rsidRDefault="004C46BA" w:rsidP="004C46BA">
            <w:pPr>
              <w:spacing w:after="0"/>
              <w:ind w:left="100"/>
              <w:rPr>
                <w:noProof/>
              </w:rPr>
            </w:pPr>
            <w:r>
              <w:rPr>
                <w:rFonts w:ascii="Arial" w:hAnsi="Arial"/>
              </w:rPr>
              <w:t>Addition of reference sensitivity for the second Tx-Rx separation.</w:t>
            </w:r>
          </w:p>
          <w:p w14:paraId="5EE31D6E" w14:textId="77777777" w:rsidR="007062A5" w:rsidRDefault="007062A5" w:rsidP="00492506">
            <w:pPr>
              <w:pStyle w:val="CRCoverPage"/>
              <w:spacing w:after="0"/>
              <w:ind w:left="100"/>
              <w:rPr>
                <w:noProof/>
              </w:rPr>
            </w:pPr>
          </w:p>
          <w:p w14:paraId="31C656EC" w14:textId="1F443A2B" w:rsidR="007C51FB" w:rsidRDefault="007C51FB" w:rsidP="00492506">
            <w:pPr>
              <w:pStyle w:val="CRCoverPage"/>
              <w:spacing w:after="0"/>
              <w:ind w:left="100"/>
              <w:rPr>
                <w:noProof/>
              </w:rPr>
            </w:pPr>
            <w:r>
              <w:rPr>
                <w:noProof/>
              </w:rPr>
              <w:t>Removal of square brackets from n255 reference sensitivity</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9808E" w:rsidR="003A67B9" w:rsidRDefault="004C46BA" w:rsidP="003A67B9">
            <w:pPr>
              <w:pStyle w:val="CRCoverPage"/>
              <w:spacing w:after="0"/>
              <w:ind w:left="100"/>
              <w:rPr>
                <w:noProof/>
              </w:rPr>
            </w:pPr>
            <w:r>
              <w:t xml:space="preserve">While RAN2 specifications allow configuring UL and DL </w:t>
            </w:r>
            <w:proofErr w:type="spellStart"/>
            <w:r>
              <w:t>center</w:t>
            </w:r>
            <w:proofErr w:type="spellEnd"/>
            <w:r>
              <w:t xml:space="preserve"> frequency independently, there will no requirement to verify this functionality for NR NTN in band n255.</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CCBD6" w:rsidR="000508EB" w:rsidRDefault="007C51FB" w:rsidP="000508EB">
            <w:pPr>
              <w:pStyle w:val="CRCoverPage"/>
              <w:spacing w:after="0"/>
              <w:ind w:left="100"/>
              <w:rPr>
                <w:noProof/>
              </w:rPr>
            </w:pPr>
            <w:r>
              <w:rPr>
                <w:noProof/>
              </w:rPr>
              <w:t>5.4.4</w:t>
            </w:r>
            <w:r w:rsidR="00054875">
              <w:rPr>
                <w:noProof/>
              </w:rPr>
              <w:t>, 7.3.2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E14ECE" w:rsidR="000508EB" w:rsidRDefault="002E48AB" w:rsidP="000508EB">
            <w:pPr>
              <w:pStyle w:val="CRCoverPage"/>
              <w:spacing w:after="0"/>
              <w:ind w:left="99"/>
              <w:rPr>
                <w:noProof/>
              </w:rPr>
            </w:pPr>
            <w:r w:rsidRPr="00B64708">
              <w:rPr>
                <w:noProof/>
              </w:rPr>
              <w:t>TS</w:t>
            </w:r>
            <w:r>
              <w:rPr>
                <w:noProof/>
              </w:rPr>
              <w:t xml:space="preserve"> 38.521-</w:t>
            </w:r>
            <w:r w:rsidR="004C46BA">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78AF351B" w14:textId="77777777" w:rsidR="008360CF" w:rsidRPr="008360CF" w:rsidRDefault="008360CF" w:rsidP="008360CF">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10" w:name="_Toc61367278"/>
      <w:bookmarkStart w:id="11" w:name="_Toc61372661"/>
      <w:bookmarkStart w:id="12" w:name="_Toc68230601"/>
      <w:bookmarkStart w:id="13" w:name="_Toc69084014"/>
      <w:bookmarkStart w:id="14" w:name="_Toc75467021"/>
      <w:bookmarkStart w:id="15" w:name="_Toc76509043"/>
      <w:bookmarkStart w:id="16" w:name="_Toc76718033"/>
      <w:bookmarkStart w:id="17" w:name="_Toc83580343"/>
      <w:bookmarkStart w:id="18" w:name="_Toc84404852"/>
      <w:bookmarkStart w:id="19" w:name="_Toc84413461"/>
      <w:bookmarkStart w:id="20" w:name="_Toc97562279"/>
      <w:bookmarkStart w:id="21" w:name="_Toc104122506"/>
      <w:bookmarkStart w:id="22" w:name="_Toc104205457"/>
      <w:bookmarkStart w:id="23" w:name="_Toc104206664"/>
      <w:bookmarkStart w:id="24" w:name="_Toc104503624"/>
      <w:bookmarkStart w:id="25" w:name="_Toc106127555"/>
      <w:bookmarkStart w:id="26" w:name="_Toc123057920"/>
      <w:bookmarkStart w:id="27" w:name="_Toc124255215"/>
      <w:bookmarkStart w:id="28" w:name="_Toc124255406"/>
      <w:bookmarkStart w:id="29" w:name="_Toc124255543"/>
      <w:bookmarkStart w:id="30" w:name="_Toc131688381"/>
      <w:bookmarkStart w:id="31" w:name="_Toc137373023"/>
      <w:bookmarkStart w:id="32" w:name="_Toc138884966"/>
      <w:bookmarkStart w:id="33" w:name="_Toc145689783"/>
      <w:bookmarkStart w:id="34" w:name="_Toc155376502"/>
      <w:bookmarkStart w:id="35" w:name="_Toc161671935"/>
      <w:bookmarkStart w:id="36" w:name="_Toc169881837"/>
      <w:bookmarkEnd w:id="1"/>
      <w:bookmarkEnd w:id="2"/>
      <w:bookmarkEnd w:id="3"/>
      <w:bookmarkEnd w:id="4"/>
      <w:bookmarkEnd w:id="5"/>
      <w:bookmarkEnd w:id="6"/>
      <w:bookmarkEnd w:id="7"/>
      <w:bookmarkEnd w:id="8"/>
      <w:bookmarkEnd w:id="9"/>
      <w:r w:rsidRPr="008360CF">
        <w:rPr>
          <w:rFonts w:ascii="Arial" w:eastAsia="SimSun" w:hAnsi="Arial"/>
          <w:sz w:val="28"/>
          <w:lang w:eastAsia="zh-CN"/>
        </w:rPr>
        <w:t>5.4.4</w:t>
      </w:r>
      <w:r w:rsidRPr="008360CF">
        <w:rPr>
          <w:rFonts w:ascii="Arial" w:eastAsia="SimSun" w:hAnsi="Arial"/>
          <w:sz w:val="28"/>
          <w:lang w:eastAsia="zh-CN"/>
        </w:rPr>
        <w:tab/>
        <w:t>TX–RX frequency separation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953C39" w14:textId="77777777" w:rsidR="008360CF" w:rsidRPr="008360CF" w:rsidRDefault="008360CF" w:rsidP="008360CF">
      <w:pPr>
        <w:overflowPunct w:val="0"/>
        <w:autoSpaceDE w:val="0"/>
        <w:autoSpaceDN w:val="0"/>
        <w:adjustRightInd w:val="0"/>
        <w:rPr>
          <w:rFonts w:eastAsia="SimSun"/>
          <w:lang w:eastAsia="zh-CN"/>
        </w:rPr>
      </w:pPr>
      <w:r w:rsidRPr="008360CF">
        <w:rPr>
          <w:rFonts w:eastAsia="SimSun"/>
          <w:lang w:eastAsia="zh-CN"/>
        </w:rPr>
        <w:t>The default TX channel (carrier centre frequency) to RX channel (carrier centre frequency) separation for operating bands is specified in Table 5.4.4-1.</w:t>
      </w:r>
    </w:p>
    <w:p w14:paraId="1C345ACF" w14:textId="77777777" w:rsidR="008360CF" w:rsidRPr="008360CF" w:rsidRDefault="008360CF" w:rsidP="008360CF">
      <w:pPr>
        <w:keepNext/>
        <w:keepLines/>
        <w:overflowPunct w:val="0"/>
        <w:autoSpaceDE w:val="0"/>
        <w:autoSpaceDN w:val="0"/>
        <w:adjustRightInd w:val="0"/>
        <w:spacing w:before="60"/>
        <w:jc w:val="center"/>
        <w:rPr>
          <w:rFonts w:ascii="Arial" w:eastAsia="SimSun" w:hAnsi="Arial" w:cs="Arial"/>
          <w:b/>
          <w:lang w:val="fr-FR" w:eastAsia="zh-CN"/>
        </w:rPr>
      </w:pPr>
      <w:r w:rsidRPr="008360CF">
        <w:rPr>
          <w:rFonts w:ascii="Arial" w:eastAsia="SimSun" w:hAnsi="Arial" w:cs="Arial"/>
          <w:b/>
          <w:lang w:val="fr-FR" w:eastAsia="zh-CN"/>
        </w:rPr>
        <w:t>Table 5.4.4-</w:t>
      </w:r>
      <w:proofErr w:type="gramStart"/>
      <w:r w:rsidRPr="008360CF">
        <w:rPr>
          <w:rFonts w:ascii="Arial" w:eastAsia="SimSun" w:hAnsi="Arial" w:cs="Arial"/>
          <w:b/>
          <w:lang w:val="fr-FR" w:eastAsia="zh-CN"/>
        </w:rPr>
        <w:t>1:</w:t>
      </w:r>
      <w:proofErr w:type="gramEnd"/>
      <w:r w:rsidRPr="008360CF">
        <w:rPr>
          <w:rFonts w:ascii="Arial" w:eastAsia="SimSun" w:hAnsi="Arial" w:cs="Arial"/>
          <w:b/>
          <w:lang w:val="fr-FR" w:eastAsia="zh-CN"/>
        </w:rPr>
        <w:t xml:space="preserve"> UE TX-RX </w:t>
      </w:r>
      <w:proofErr w:type="spellStart"/>
      <w:r w:rsidRPr="008360CF">
        <w:rPr>
          <w:rFonts w:ascii="Arial" w:eastAsia="SimSun" w:hAnsi="Arial" w:cs="Arial"/>
          <w:b/>
          <w:lang w:val="fr-FR" w:eastAsia="zh-CN"/>
        </w:rPr>
        <w:t>frequency</w:t>
      </w:r>
      <w:proofErr w:type="spellEnd"/>
      <w:r w:rsidRPr="008360CF">
        <w:rPr>
          <w:rFonts w:ascii="Arial" w:eastAsia="SimSun" w:hAnsi="Arial" w:cs="Arial"/>
          <w:b/>
          <w:lang w:val="fr-FR" w:eastAsia="zh-CN"/>
        </w:rPr>
        <w:t xml:space="preserve"> </w:t>
      </w:r>
      <w:proofErr w:type="spellStart"/>
      <w:r w:rsidRPr="008360CF">
        <w:rPr>
          <w:rFonts w:ascii="Arial" w:eastAsia="SimSun" w:hAnsi="Arial" w:cs="Arial"/>
          <w:b/>
          <w:lang w:val="fr-FR" w:eastAsia="zh-CN"/>
        </w:rPr>
        <w:t>separation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8360CF" w:rsidRPr="008360CF" w14:paraId="6EEAAA95" w14:textId="77777777" w:rsidTr="008360CF">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8C73AB" w14:textId="77777777" w:rsidR="008360CF" w:rsidRPr="008360CF" w:rsidRDefault="008360CF" w:rsidP="008360CF">
            <w:pPr>
              <w:keepNext/>
              <w:keepLines/>
              <w:overflowPunct w:val="0"/>
              <w:autoSpaceDE w:val="0"/>
              <w:autoSpaceDN w:val="0"/>
              <w:adjustRightInd w:val="0"/>
              <w:spacing w:after="0"/>
              <w:jc w:val="center"/>
              <w:rPr>
                <w:rFonts w:ascii="Arial" w:eastAsia="SimSun" w:hAnsi="Arial" w:cs="Arial"/>
                <w:b/>
                <w:sz w:val="18"/>
                <w:lang w:val="fr-FR" w:eastAsia="zh-CN"/>
              </w:rPr>
            </w:pPr>
            <w:r w:rsidRPr="008360CF">
              <w:rPr>
                <w:rFonts w:ascii="Arial" w:eastAsia="SimSun" w:hAnsi="Arial" w:cs="Arial"/>
                <w:b/>
                <w:sz w:val="18"/>
                <w:lang w:val="fr-FR" w:eastAsia="zh-CN"/>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6A3E3100" w14:textId="77777777" w:rsidR="008360CF" w:rsidRPr="008360CF" w:rsidRDefault="008360CF" w:rsidP="008360CF">
            <w:pPr>
              <w:keepNext/>
              <w:keepLines/>
              <w:overflowPunct w:val="0"/>
              <w:autoSpaceDE w:val="0"/>
              <w:autoSpaceDN w:val="0"/>
              <w:adjustRightInd w:val="0"/>
              <w:spacing w:after="0"/>
              <w:jc w:val="center"/>
              <w:rPr>
                <w:rFonts w:ascii="Arial" w:eastAsia="SimSun" w:hAnsi="Arial" w:cs="Arial"/>
                <w:b/>
                <w:sz w:val="18"/>
                <w:lang w:val="fr-FR" w:eastAsia="zh-CN"/>
              </w:rPr>
            </w:pPr>
            <w:r w:rsidRPr="008360CF">
              <w:rPr>
                <w:rFonts w:ascii="Arial" w:eastAsia="SimSun" w:hAnsi="Arial" w:cs="Arial"/>
                <w:b/>
                <w:sz w:val="18"/>
                <w:lang w:val="fr-FR" w:eastAsia="zh-CN"/>
              </w:rPr>
              <w:t xml:space="preserve">TX </w:t>
            </w:r>
            <w:r w:rsidRPr="008360CF">
              <w:rPr>
                <w:rFonts w:ascii="Arial" w:eastAsia="SimSun" w:hAnsi="Arial" w:cs="v5.0.0"/>
                <w:b/>
                <w:sz w:val="18"/>
                <w:lang w:val="fr-FR" w:eastAsia="zh-CN"/>
              </w:rPr>
              <w:t>–</w:t>
            </w:r>
            <w:r w:rsidRPr="008360CF">
              <w:rPr>
                <w:rFonts w:ascii="Arial" w:eastAsia="SimSun" w:hAnsi="Arial" w:cs="Arial"/>
                <w:b/>
                <w:sz w:val="18"/>
                <w:lang w:val="fr-FR" w:eastAsia="zh-CN"/>
              </w:rPr>
              <w:t xml:space="preserve"> RX </w:t>
            </w:r>
            <w:r w:rsidRPr="008360CF">
              <w:rPr>
                <w:rFonts w:ascii="Arial" w:eastAsia="SimSun" w:hAnsi="Arial" w:cs="Arial"/>
                <w:b/>
                <w:sz w:val="18"/>
                <w:lang w:val="fr-FR" w:eastAsia="zh-CN"/>
              </w:rPr>
              <w:br/>
              <w:t xml:space="preserve">carrier centre </w:t>
            </w:r>
            <w:proofErr w:type="spellStart"/>
            <w:r w:rsidRPr="008360CF">
              <w:rPr>
                <w:rFonts w:ascii="Arial" w:eastAsia="SimSun" w:hAnsi="Arial" w:cs="Arial"/>
                <w:b/>
                <w:sz w:val="18"/>
                <w:lang w:val="fr-FR" w:eastAsia="zh-CN"/>
              </w:rPr>
              <w:t>frequency</w:t>
            </w:r>
            <w:proofErr w:type="spellEnd"/>
            <w:r w:rsidRPr="008360CF">
              <w:rPr>
                <w:rFonts w:ascii="Arial" w:eastAsia="SimSun" w:hAnsi="Arial" w:cs="Arial"/>
                <w:b/>
                <w:sz w:val="18"/>
                <w:lang w:val="fr-FR" w:eastAsia="zh-CN"/>
              </w:rPr>
              <w:br/>
            </w:r>
            <w:proofErr w:type="spellStart"/>
            <w:r w:rsidRPr="008360CF">
              <w:rPr>
                <w:rFonts w:ascii="Arial" w:eastAsia="SimSun" w:hAnsi="Arial" w:cs="Arial"/>
                <w:b/>
                <w:sz w:val="18"/>
                <w:lang w:val="fr-FR" w:eastAsia="zh-CN"/>
              </w:rPr>
              <w:t>separation</w:t>
            </w:r>
            <w:proofErr w:type="spellEnd"/>
          </w:p>
        </w:tc>
      </w:tr>
      <w:tr w:rsidR="008360CF" w:rsidRPr="008360CF" w14:paraId="0F371FF1" w14:textId="77777777" w:rsidTr="008360CF">
        <w:trPr>
          <w:jc w:val="center"/>
        </w:trPr>
        <w:tc>
          <w:tcPr>
            <w:tcW w:w="2817" w:type="dxa"/>
            <w:tcBorders>
              <w:top w:val="single" w:sz="4" w:space="0" w:color="auto"/>
              <w:left w:val="single" w:sz="4" w:space="0" w:color="auto"/>
              <w:bottom w:val="single" w:sz="4" w:space="0" w:color="auto"/>
              <w:right w:val="single" w:sz="4" w:space="0" w:color="auto"/>
            </w:tcBorders>
            <w:hideMark/>
          </w:tcPr>
          <w:p w14:paraId="3B9F1150" w14:textId="77777777" w:rsidR="008360CF" w:rsidRPr="008360CF" w:rsidRDefault="008360CF" w:rsidP="008360CF">
            <w:pPr>
              <w:keepNext/>
              <w:keepLines/>
              <w:overflowPunct w:val="0"/>
              <w:autoSpaceDE w:val="0"/>
              <w:autoSpaceDN w:val="0"/>
              <w:adjustRightInd w:val="0"/>
              <w:spacing w:after="0"/>
              <w:jc w:val="center"/>
              <w:rPr>
                <w:rFonts w:ascii="Arial" w:eastAsia="SimSun" w:hAnsi="Arial" w:cs="Arial"/>
                <w:sz w:val="18"/>
                <w:lang w:val="fr-FR" w:eastAsia="zh-CN"/>
              </w:rPr>
            </w:pPr>
            <w:r w:rsidRPr="008360CF">
              <w:rPr>
                <w:rFonts w:ascii="Arial" w:eastAsia="SimSun" w:hAnsi="Arial" w:cs="Arial"/>
                <w:sz w:val="18"/>
                <w:lang w:val="en-US" w:eastAsia="zh-CN"/>
              </w:rPr>
              <w:t>n256</w:t>
            </w:r>
          </w:p>
        </w:tc>
        <w:tc>
          <w:tcPr>
            <w:tcW w:w="2693" w:type="dxa"/>
            <w:tcBorders>
              <w:top w:val="single" w:sz="4" w:space="0" w:color="auto"/>
              <w:left w:val="single" w:sz="4" w:space="0" w:color="auto"/>
              <w:bottom w:val="single" w:sz="4" w:space="0" w:color="auto"/>
              <w:right w:val="single" w:sz="4" w:space="0" w:color="auto"/>
            </w:tcBorders>
            <w:hideMark/>
          </w:tcPr>
          <w:p w14:paraId="6067F537" w14:textId="77777777" w:rsidR="008360CF" w:rsidRPr="008360CF" w:rsidRDefault="008360CF" w:rsidP="008360CF">
            <w:pPr>
              <w:keepNext/>
              <w:keepLines/>
              <w:overflowPunct w:val="0"/>
              <w:autoSpaceDE w:val="0"/>
              <w:autoSpaceDN w:val="0"/>
              <w:adjustRightInd w:val="0"/>
              <w:spacing w:after="0"/>
              <w:jc w:val="center"/>
              <w:rPr>
                <w:rFonts w:ascii="Arial" w:eastAsia="SimSun" w:hAnsi="Arial" w:cs="Arial"/>
                <w:sz w:val="18"/>
                <w:lang w:val="fr-FR" w:eastAsia="zh-CN"/>
              </w:rPr>
            </w:pPr>
            <w:r w:rsidRPr="008360CF">
              <w:rPr>
                <w:rFonts w:ascii="Arial" w:eastAsia="SimSun" w:hAnsi="Arial" w:cs="Arial"/>
                <w:sz w:val="18"/>
                <w:lang w:val="en-US" w:eastAsia="zh-CN"/>
              </w:rPr>
              <w:t>190 MHz</w:t>
            </w:r>
          </w:p>
        </w:tc>
      </w:tr>
      <w:tr w:rsidR="008360CF" w:rsidRPr="008360CF" w14:paraId="340C8AF7" w14:textId="77777777" w:rsidTr="008360CF">
        <w:trPr>
          <w:jc w:val="center"/>
        </w:trPr>
        <w:tc>
          <w:tcPr>
            <w:tcW w:w="2817" w:type="dxa"/>
            <w:tcBorders>
              <w:top w:val="single" w:sz="4" w:space="0" w:color="auto"/>
              <w:left w:val="single" w:sz="4" w:space="0" w:color="auto"/>
              <w:bottom w:val="single" w:sz="4" w:space="0" w:color="auto"/>
              <w:right w:val="single" w:sz="4" w:space="0" w:color="auto"/>
            </w:tcBorders>
            <w:hideMark/>
          </w:tcPr>
          <w:p w14:paraId="50D115AD" w14:textId="77777777" w:rsidR="008360CF" w:rsidRPr="008360CF" w:rsidRDefault="008360CF" w:rsidP="008360CF">
            <w:pPr>
              <w:keepNext/>
              <w:keepLines/>
              <w:overflowPunct w:val="0"/>
              <w:autoSpaceDE w:val="0"/>
              <w:autoSpaceDN w:val="0"/>
              <w:adjustRightInd w:val="0"/>
              <w:spacing w:after="0"/>
              <w:jc w:val="center"/>
              <w:rPr>
                <w:rFonts w:ascii="Arial" w:eastAsia="SimSun" w:hAnsi="Arial" w:cs="Arial"/>
                <w:sz w:val="18"/>
                <w:lang w:val="fr-FR" w:eastAsia="zh-CN"/>
              </w:rPr>
            </w:pPr>
            <w:r w:rsidRPr="008360CF">
              <w:rPr>
                <w:rFonts w:ascii="Arial" w:eastAsia="SimSun" w:hAnsi="Arial" w:cs="Arial"/>
                <w:sz w:val="18"/>
                <w:lang w:val="en-US" w:eastAsia="zh-CN"/>
              </w:rPr>
              <w:t>n255</w:t>
            </w:r>
          </w:p>
        </w:tc>
        <w:tc>
          <w:tcPr>
            <w:tcW w:w="2693" w:type="dxa"/>
            <w:tcBorders>
              <w:top w:val="single" w:sz="4" w:space="0" w:color="auto"/>
              <w:left w:val="single" w:sz="4" w:space="0" w:color="auto"/>
              <w:bottom w:val="single" w:sz="4" w:space="0" w:color="auto"/>
              <w:right w:val="single" w:sz="4" w:space="0" w:color="auto"/>
            </w:tcBorders>
            <w:hideMark/>
          </w:tcPr>
          <w:p w14:paraId="6C21B5FC" w14:textId="42C7A793" w:rsidR="008360CF" w:rsidRDefault="008360CF" w:rsidP="008360CF">
            <w:pPr>
              <w:keepNext/>
              <w:keepLines/>
              <w:overflowPunct w:val="0"/>
              <w:autoSpaceDE w:val="0"/>
              <w:autoSpaceDN w:val="0"/>
              <w:adjustRightInd w:val="0"/>
              <w:spacing w:after="0"/>
              <w:jc w:val="center"/>
              <w:rPr>
                <w:ins w:id="37" w:author="Qualcomm" w:date="2024-08-09T11:43:00Z" w16du:dateUtc="2024-08-09T08:43:00Z"/>
                <w:rFonts w:ascii="Arial" w:eastAsia="SimSun" w:hAnsi="Arial" w:cs="Arial"/>
                <w:sz w:val="18"/>
                <w:lang w:val="en-US" w:eastAsia="zh-CN"/>
              </w:rPr>
            </w:pPr>
            <w:r w:rsidRPr="008360CF">
              <w:rPr>
                <w:rFonts w:ascii="Arial" w:eastAsia="SimSun" w:hAnsi="Arial" w:cs="Arial"/>
                <w:sz w:val="18"/>
                <w:lang w:val="en-US" w:eastAsia="zh-CN"/>
              </w:rPr>
              <w:t>-101.5 MHz</w:t>
            </w:r>
            <w:ins w:id="38" w:author="Qualcomm" w:date="2024-08-09T11:43:00Z" w16du:dateUtc="2024-08-09T08:43:00Z">
              <w:r w:rsidR="007055AB">
                <w:rPr>
                  <w:rFonts w:ascii="Arial" w:eastAsia="SimSun" w:hAnsi="Arial" w:cs="Arial"/>
                  <w:sz w:val="18"/>
                  <w:lang w:val="en-US" w:eastAsia="zh-CN"/>
                </w:rPr>
                <w:t>,</w:t>
              </w:r>
            </w:ins>
          </w:p>
          <w:p w14:paraId="00395F60" w14:textId="212AE6F0" w:rsidR="007055AB" w:rsidRPr="008360CF" w:rsidRDefault="007055AB" w:rsidP="008360CF">
            <w:pPr>
              <w:keepNext/>
              <w:keepLines/>
              <w:overflowPunct w:val="0"/>
              <w:autoSpaceDE w:val="0"/>
              <w:autoSpaceDN w:val="0"/>
              <w:adjustRightInd w:val="0"/>
              <w:spacing w:after="0"/>
              <w:jc w:val="center"/>
              <w:rPr>
                <w:rFonts w:ascii="Arial" w:eastAsia="SimSun" w:hAnsi="Arial" w:cs="Arial"/>
                <w:sz w:val="18"/>
                <w:lang w:val="fr-FR" w:eastAsia="zh-CN"/>
              </w:rPr>
            </w:pPr>
            <w:ins w:id="39" w:author="Qualcomm" w:date="2024-08-09T11:43:00Z" w16du:dateUtc="2024-08-09T08:43:00Z">
              <w:r>
                <w:rPr>
                  <w:rFonts w:ascii="Arial" w:eastAsia="SimSun" w:hAnsi="Arial" w:cs="Arial"/>
                  <w:sz w:val="18"/>
                  <w:lang w:val="en-US" w:eastAsia="zh-CN"/>
                </w:rPr>
                <w:t>-87.5 MHz (Note)</w:t>
              </w:r>
            </w:ins>
          </w:p>
        </w:tc>
      </w:tr>
      <w:tr w:rsidR="00050204" w:rsidRPr="008360CF" w14:paraId="04F68435" w14:textId="77777777" w:rsidTr="00F536FD">
        <w:trPr>
          <w:jc w:val="center"/>
          <w:ins w:id="40" w:author="Qualcomm" w:date="2024-08-09T11:43:00Z"/>
        </w:trPr>
        <w:tc>
          <w:tcPr>
            <w:tcW w:w="5510" w:type="dxa"/>
            <w:gridSpan w:val="2"/>
            <w:tcBorders>
              <w:top w:val="single" w:sz="4" w:space="0" w:color="auto"/>
              <w:left w:val="single" w:sz="4" w:space="0" w:color="auto"/>
              <w:bottom w:val="single" w:sz="4" w:space="0" w:color="auto"/>
              <w:right w:val="single" w:sz="4" w:space="0" w:color="auto"/>
            </w:tcBorders>
          </w:tcPr>
          <w:p w14:paraId="275863B9" w14:textId="455F5EF4" w:rsidR="00050204" w:rsidRPr="001616E3" w:rsidRDefault="00551F3F" w:rsidP="00551F3F">
            <w:pPr>
              <w:pStyle w:val="TAN"/>
              <w:rPr>
                <w:ins w:id="41" w:author="Qualcomm" w:date="2024-08-09T11:43:00Z" w16du:dateUtc="2024-08-09T08:43:00Z"/>
                <w:b/>
                <w:lang w:eastAsia="ja-JP"/>
              </w:rPr>
            </w:pPr>
            <w:ins w:id="42" w:author="Qualcomm" w:date="2024-08-09T11:46:00Z" w16du:dateUtc="2024-08-09T08:46:00Z">
              <w:r>
                <w:t xml:space="preserve">NOTE: </w:t>
              </w:r>
              <w:r>
                <w:tab/>
                <w:t xml:space="preserve">Frequency separation of -87.5 MHz is applicable for 20 MHz </w:t>
              </w:r>
            </w:ins>
            <w:proofErr w:type="spellStart"/>
            <w:ins w:id="43" w:author="Qualcomm" w:date="2024-08-09T11:47:00Z">
              <w:r w:rsidR="001616E3" w:rsidRPr="001616E3">
                <w:t>BW</w:t>
              </w:r>
              <w:r w:rsidR="001616E3" w:rsidRPr="001616E3">
                <w:rPr>
                  <w:vertAlign w:val="subscript"/>
                </w:rPr>
                <w:t>Channel</w:t>
              </w:r>
            </w:ins>
            <w:proofErr w:type="spellEnd"/>
            <w:ins w:id="44" w:author="Qualcomm" w:date="2024-08-09T11:47:00Z" w16du:dateUtc="2024-08-09T08:47:00Z">
              <w:r w:rsidR="001616E3">
                <w:t xml:space="preserve"> for the purpose of reference sensitivity verification</w:t>
              </w:r>
            </w:ins>
            <w:ins w:id="45" w:author="Qualcomm" w:date="2024-08-09T11:58:00Z" w16du:dateUtc="2024-08-09T08:58:00Z">
              <w:r w:rsidR="00847DEC">
                <w:t xml:space="preserve"> only</w:t>
              </w:r>
            </w:ins>
            <w:ins w:id="46" w:author="Qualcomm" w:date="2024-08-09T11:47:00Z" w16du:dateUtc="2024-08-09T08:47:00Z">
              <w:r w:rsidR="001616E3">
                <w:t>.</w:t>
              </w:r>
            </w:ins>
          </w:p>
        </w:tc>
      </w:tr>
    </w:tbl>
    <w:p w14:paraId="603BFC33" w14:textId="77777777" w:rsidR="008360CF" w:rsidRPr="008360CF" w:rsidRDefault="008360CF" w:rsidP="008360CF">
      <w:pPr>
        <w:overflowPunct w:val="0"/>
        <w:autoSpaceDE w:val="0"/>
        <w:autoSpaceDN w:val="0"/>
        <w:adjustRightInd w:val="0"/>
        <w:rPr>
          <w:rFonts w:eastAsia="SimSun"/>
          <w:lang w:eastAsia="zh-CN"/>
        </w:rPr>
      </w:pPr>
    </w:p>
    <w:p w14:paraId="784709EA" w14:textId="77777777" w:rsidR="008360CF" w:rsidRPr="008360CF" w:rsidRDefault="008360CF" w:rsidP="008360CF">
      <w:pPr>
        <w:keepNext/>
        <w:keepLines/>
        <w:pBdr>
          <w:top w:val="single" w:sz="12" w:space="3" w:color="auto"/>
        </w:pBdr>
        <w:overflowPunct w:val="0"/>
        <w:autoSpaceDE w:val="0"/>
        <w:autoSpaceDN w:val="0"/>
        <w:adjustRightInd w:val="0"/>
        <w:spacing w:before="240"/>
        <w:ind w:left="1134" w:hanging="1134"/>
        <w:outlineLvl w:val="0"/>
        <w:rPr>
          <w:rFonts w:ascii="Arial" w:eastAsia="SimSun" w:hAnsi="Arial"/>
          <w:sz w:val="36"/>
          <w:lang w:eastAsia="zh-CN"/>
        </w:rPr>
      </w:pPr>
      <w:bookmarkStart w:id="47" w:name="_Toc97562280"/>
      <w:bookmarkStart w:id="48" w:name="_Toc104122507"/>
      <w:bookmarkStart w:id="49" w:name="_Toc104205458"/>
      <w:bookmarkStart w:id="50" w:name="_Toc104206665"/>
      <w:bookmarkStart w:id="51" w:name="_Toc104503625"/>
      <w:bookmarkStart w:id="52" w:name="_Toc106127556"/>
      <w:bookmarkStart w:id="53" w:name="_Toc123057921"/>
      <w:bookmarkStart w:id="54" w:name="_Toc124255216"/>
      <w:bookmarkStart w:id="55" w:name="_Toc124255407"/>
      <w:bookmarkStart w:id="56" w:name="_Toc124255544"/>
      <w:bookmarkStart w:id="57" w:name="_Toc131688382"/>
      <w:bookmarkStart w:id="58" w:name="_Toc137373024"/>
      <w:bookmarkStart w:id="59" w:name="_Toc138884967"/>
      <w:bookmarkStart w:id="60" w:name="_Toc145689784"/>
      <w:bookmarkStart w:id="61" w:name="_Toc155376503"/>
      <w:bookmarkStart w:id="62" w:name="_Toc161671936"/>
      <w:bookmarkStart w:id="63" w:name="_Toc169881838"/>
      <w:r w:rsidRPr="008360CF">
        <w:rPr>
          <w:rFonts w:ascii="Arial" w:eastAsia="SimSun" w:hAnsi="Arial"/>
          <w:sz w:val="36"/>
          <w:lang w:eastAsia="zh-CN"/>
        </w:rPr>
        <w:t>6</w:t>
      </w:r>
      <w:r w:rsidRPr="008360CF">
        <w:rPr>
          <w:rFonts w:ascii="Arial" w:eastAsia="SimSun" w:hAnsi="Arial"/>
          <w:sz w:val="36"/>
          <w:lang w:eastAsia="zh-CN"/>
        </w:rPr>
        <w:tab/>
        <w:t>Conducted transmitter characteristics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6A8A2D1" w14:textId="40A3B678" w:rsidR="00D62A25" w:rsidRDefault="00D62A25" w:rsidP="00D62A25">
      <w:pPr>
        <w:rPr>
          <w:b/>
          <w:color w:val="FF0000"/>
        </w:rPr>
      </w:pPr>
      <w:r w:rsidRPr="002B4549">
        <w:rPr>
          <w:b/>
          <w:color w:val="FF0000"/>
        </w:rPr>
        <w:t>&lt;End of change</w:t>
      </w:r>
      <w:r>
        <w:rPr>
          <w:b/>
          <w:color w:val="FF0000"/>
        </w:rPr>
        <w:t xml:space="preserve"> 1</w:t>
      </w:r>
      <w:r w:rsidRPr="002B4549">
        <w:rPr>
          <w:b/>
          <w:color w:val="FF0000"/>
        </w:rPr>
        <w:t>&gt;</w:t>
      </w:r>
    </w:p>
    <w:p w14:paraId="08F75750" w14:textId="77777777" w:rsidR="00BA2E78" w:rsidRDefault="00BA2E78" w:rsidP="00BA2E78">
      <w:pPr>
        <w:rPr>
          <w:b/>
          <w:color w:val="FF0000"/>
        </w:rPr>
      </w:pPr>
    </w:p>
    <w:p w14:paraId="1B2B06D6" w14:textId="46ED57AA" w:rsidR="00BA2E78" w:rsidRDefault="00BA2E78" w:rsidP="00BA2E78">
      <w:pPr>
        <w:rPr>
          <w:b/>
          <w:color w:val="FF0000"/>
        </w:rPr>
      </w:pPr>
      <w:r w:rsidRPr="002B4549">
        <w:rPr>
          <w:b/>
          <w:color w:val="FF0000"/>
        </w:rPr>
        <w:t>&lt;Start of change</w:t>
      </w:r>
      <w:r>
        <w:rPr>
          <w:b/>
          <w:color w:val="FF0000"/>
        </w:rPr>
        <w:t xml:space="preserve"> </w:t>
      </w:r>
      <w:r w:rsidR="00DA7327">
        <w:rPr>
          <w:b/>
          <w:color w:val="FF0000"/>
        </w:rPr>
        <w:t>2</w:t>
      </w:r>
      <w:r w:rsidRPr="002B4549">
        <w:rPr>
          <w:b/>
          <w:color w:val="FF0000"/>
        </w:rPr>
        <w:t>&gt;</w:t>
      </w:r>
    </w:p>
    <w:p w14:paraId="2CF22873" w14:textId="77777777" w:rsidR="00C5530A" w:rsidRPr="00C5530A" w:rsidRDefault="00C5530A" w:rsidP="00C5530A">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64" w:name="_Toc97562310"/>
      <w:bookmarkStart w:id="65" w:name="_Toc104122544"/>
      <w:bookmarkStart w:id="66" w:name="_Toc104205495"/>
      <w:bookmarkStart w:id="67" w:name="_Toc104206702"/>
      <w:bookmarkStart w:id="68" w:name="_Toc104503662"/>
      <w:bookmarkStart w:id="69" w:name="_Toc106127593"/>
      <w:bookmarkStart w:id="70" w:name="_Toc123057958"/>
      <w:bookmarkStart w:id="71" w:name="_Toc124255253"/>
      <w:bookmarkStart w:id="72" w:name="_Toc124255444"/>
      <w:bookmarkStart w:id="73" w:name="_Toc124255581"/>
      <w:bookmarkStart w:id="74" w:name="_Toc131688419"/>
      <w:bookmarkStart w:id="75" w:name="_Toc137373061"/>
      <w:bookmarkStart w:id="76" w:name="_Toc138885004"/>
      <w:bookmarkStart w:id="77" w:name="_Toc145689821"/>
      <w:bookmarkStart w:id="78" w:name="_Toc155376540"/>
      <w:bookmarkStart w:id="79" w:name="_Toc161671973"/>
      <w:bookmarkStart w:id="80" w:name="_Toc169881875"/>
      <w:r w:rsidRPr="00C5530A">
        <w:rPr>
          <w:rFonts w:ascii="Arial" w:eastAsia="SimSun" w:hAnsi="Arial"/>
          <w:sz w:val="28"/>
          <w:lang w:eastAsia="zh-CN"/>
        </w:rPr>
        <w:t>7.3.2</w:t>
      </w:r>
      <w:r w:rsidRPr="00C5530A">
        <w:rPr>
          <w:rFonts w:ascii="Arial" w:eastAsia="SimSun" w:hAnsi="Arial"/>
          <w:sz w:val="28"/>
          <w:lang w:eastAsia="zh-CN"/>
        </w:rPr>
        <w:tab/>
        <w:t>Reference sensitivity power level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1068184" w14:textId="77777777" w:rsidR="00C5530A" w:rsidRPr="00C5530A" w:rsidRDefault="00C5530A" w:rsidP="00C5530A">
      <w:pPr>
        <w:overflowPunct w:val="0"/>
        <w:autoSpaceDE w:val="0"/>
        <w:autoSpaceDN w:val="0"/>
        <w:adjustRightInd w:val="0"/>
        <w:rPr>
          <w:rFonts w:eastAsia="SimSun"/>
          <w:lang w:eastAsia="zh-CN"/>
        </w:rPr>
      </w:pPr>
      <w:bookmarkStart w:id="81" w:name="_Hlk78840538"/>
      <w:r w:rsidRPr="00C5530A">
        <w:rPr>
          <w:rFonts w:eastAsia="SimSun"/>
          <w:lang w:eastAsia="zh-CN"/>
        </w:rPr>
        <w:t>The throughput shall be ≥ 95 % of the maximum throughput of the reference measurement channels as specified in Annex A3.2.2 of 3GPP TS 38.101-1 [5], with parameters specified in Table 7.3.2-1.</w:t>
      </w:r>
    </w:p>
    <w:p w14:paraId="51A39891" w14:textId="77777777" w:rsidR="00C5530A" w:rsidRPr="00C5530A" w:rsidRDefault="00C5530A" w:rsidP="00C5530A">
      <w:pPr>
        <w:keepNext/>
        <w:keepLines/>
        <w:overflowPunct w:val="0"/>
        <w:autoSpaceDE w:val="0"/>
        <w:autoSpaceDN w:val="0"/>
        <w:adjustRightInd w:val="0"/>
        <w:spacing w:before="60"/>
        <w:jc w:val="center"/>
        <w:rPr>
          <w:rFonts w:ascii="Arial" w:eastAsia="SimSun" w:hAnsi="Arial" w:cs="Arial"/>
          <w:b/>
          <w:lang w:val="fr-FR" w:eastAsia="zh-CN"/>
        </w:rPr>
      </w:pPr>
      <w:bookmarkStart w:id="82" w:name="_Hlk101788946"/>
      <w:bookmarkEnd w:id="81"/>
      <w:r w:rsidRPr="00C5530A">
        <w:rPr>
          <w:rFonts w:ascii="Arial" w:eastAsia="SimSun" w:hAnsi="Arial" w:cs="Arial"/>
          <w:b/>
          <w:lang w:val="fr-FR" w:eastAsia="zh-CN"/>
        </w:rPr>
        <w:t>Table 7.3.2-</w:t>
      </w:r>
      <w:proofErr w:type="gramStart"/>
      <w:r w:rsidRPr="00C5530A">
        <w:rPr>
          <w:rFonts w:ascii="Arial" w:eastAsia="SimSun" w:hAnsi="Arial" w:cs="Arial"/>
          <w:b/>
          <w:lang w:val="fr-FR" w:eastAsia="zh-CN"/>
        </w:rPr>
        <w:t>1:</w:t>
      </w:r>
      <w:proofErr w:type="gramEnd"/>
      <w:r w:rsidRPr="00C5530A">
        <w:rPr>
          <w:rFonts w:ascii="Arial" w:eastAsia="SimSun" w:hAnsi="Arial" w:cs="Arial"/>
          <w:b/>
          <w:lang w:val="fr-FR" w:eastAsia="zh-CN"/>
        </w:rPr>
        <w:t xml:space="preserve"> </w:t>
      </w:r>
      <w:proofErr w:type="spellStart"/>
      <w:r w:rsidRPr="00C5530A">
        <w:rPr>
          <w:rFonts w:ascii="Arial" w:eastAsia="SimSun" w:hAnsi="Arial" w:cs="Arial"/>
          <w:b/>
          <w:lang w:val="fr-FR" w:eastAsia="zh-CN"/>
        </w:rPr>
        <w:t>Two</w:t>
      </w:r>
      <w:proofErr w:type="spellEnd"/>
      <w:r w:rsidRPr="00C5530A">
        <w:rPr>
          <w:rFonts w:ascii="Arial" w:eastAsia="SimSun" w:hAnsi="Arial" w:cs="Arial"/>
          <w:b/>
          <w:lang w:val="fr-FR" w:eastAsia="zh-CN"/>
        </w:rPr>
        <w:t xml:space="preserve"> </w:t>
      </w:r>
      <w:proofErr w:type="spellStart"/>
      <w:r w:rsidRPr="00C5530A">
        <w:rPr>
          <w:rFonts w:ascii="Arial" w:eastAsia="SimSun" w:hAnsi="Arial" w:cs="Arial"/>
          <w:b/>
          <w:lang w:val="fr-FR" w:eastAsia="zh-CN"/>
        </w:rPr>
        <w:t>antenna</w:t>
      </w:r>
      <w:proofErr w:type="spellEnd"/>
      <w:r w:rsidRPr="00C5530A">
        <w:rPr>
          <w:rFonts w:ascii="Arial" w:eastAsia="SimSun" w:hAnsi="Arial" w:cs="Arial"/>
          <w:b/>
          <w:lang w:val="fr-FR" w:eastAsia="zh-CN"/>
        </w:rPr>
        <w:t xml:space="preserve"> port </w:t>
      </w:r>
      <w:proofErr w:type="spellStart"/>
      <w:r w:rsidRPr="00C5530A">
        <w:rPr>
          <w:rFonts w:ascii="Arial" w:eastAsia="SimSun" w:hAnsi="Arial" w:cs="Arial"/>
          <w:b/>
          <w:lang w:val="fr-FR" w:eastAsia="zh-CN"/>
        </w:rPr>
        <w:t>reference</w:t>
      </w:r>
      <w:proofErr w:type="spellEnd"/>
      <w:r w:rsidRPr="00C5530A">
        <w:rPr>
          <w:rFonts w:ascii="Arial" w:eastAsia="SimSun" w:hAnsi="Arial" w:cs="Arial"/>
          <w:b/>
          <w:lang w:val="fr-FR" w:eastAsia="zh-CN"/>
        </w:rPr>
        <w:t xml:space="preserve"> </w:t>
      </w:r>
      <w:proofErr w:type="spellStart"/>
      <w:r w:rsidRPr="00C5530A">
        <w:rPr>
          <w:rFonts w:ascii="Arial" w:eastAsia="SimSun" w:hAnsi="Arial" w:cs="Arial"/>
          <w:b/>
          <w:lang w:val="fr-FR" w:eastAsia="zh-CN"/>
        </w:rPr>
        <w:t>sensitivity</w:t>
      </w:r>
      <w:proofErr w:type="spellEnd"/>
      <w:r w:rsidRPr="00C5530A">
        <w:rPr>
          <w:rFonts w:ascii="Arial" w:eastAsia="SimSun" w:hAnsi="Arial" w:cs="Arial"/>
          <w:b/>
          <w:lang w:val="fr-FR" w:eastAsia="zh-CN"/>
        </w:rPr>
        <w:t xml:space="preserve">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5530A" w:rsidRPr="00C5530A" w14:paraId="62E243A6" w14:textId="77777777" w:rsidTr="00C5530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C20D6E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Operating band / SCS / Channel bandwidth</w:t>
            </w:r>
          </w:p>
        </w:tc>
      </w:tr>
      <w:tr w:rsidR="00C5530A" w:rsidRPr="00C5530A" w14:paraId="2F39A2B4" w14:textId="77777777" w:rsidTr="00C5530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D4A135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DD3E65D"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053952C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5</w:t>
            </w:r>
          </w:p>
          <w:p w14:paraId="03288F3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0A969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10</w:t>
            </w:r>
          </w:p>
          <w:p w14:paraId="1F40948D"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8FA058"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15</w:t>
            </w:r>
          </w:p>
          <w:p w14:paraId="20070F8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EAC94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20</w:t>
            </w:r>
          </w:p>
          <w:p w14:paraId="4F3803C7"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F5CD79"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25</w:t>
            </w:r>
          </w:p>
          <w:p w14:paraId="1AD86F2E"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C2DF17A"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995D740"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6F6487"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40</w:t>
            </w:r>
          </w:p>
          <w:p w14:paraId="50706450"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C51FA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5F5C84FD"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50</w:t>
            </w:r>
          </w:p>
          <w:p w14:paraId="7B66BBA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r>
      <w:tr w:rsidR="00C5530A" w:rsidRPr="00C5530A" w14:paraId="13471884" w14:textId="77777777" w:rsidTr="00C5530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1238D4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5BF0F93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SimSun" w:hAnsi="Arial" w:cs="Arial"/>
                <w:sz w:val="18"/>
                <w:lang w:val="fr-FR"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694E9C7"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9D93F5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E6115AC"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D89527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-93.</w:t>
            </w:r>
            <w:r w:rsidRPr="00C5530A">
              <w:rPr>
                <w:rFonts w:ascii="Arial" w:eastAsia="SimSun" w:hAnsi="Arial" w:cs="Arial"/>
                <w:sz w:val="18"/>
                <w:szCs w:val="18"/>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482E213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BCD71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93F88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B219DA"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1968C9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79D9418"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57579719" w14:textId="77777777" w:rsidTr="00C5530A">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2984317C" w14:textId="77777777" w:rsidR="00C5530A" w:rsidRPr="00C5530A" w:rsidRDefault="00C5530A" w:rsidP="00C5530A">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F6B17F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SimSun" w:hAnsi="Arial" w:cs="Arial"/>
                <w:sz w:val="18"/>
                <w:lang w:val="fr-FR" w:eastAsia="en-GB"/>
              </w:rPr>
              <w:t>30</w:t>
            </w:r>
          </w:p>
        </w:tc>
        <w:tc>
          <w:tcPr>
            <w:tcW w:w="741" w:type="dxa"/>
            <w:tcBorders>
              <w:top w:val="single" w:sz="4" w:space="0" w:color="auto"/>
              <w:left w:val="single" w:sz="4" w:space="0" w:color="auto"/>
              <w:bottom w:val="single" w:sz="4" w:space="0" w:color="auto"/>
              <w:right w:val="single" w:sz="4" w:space="0" w:color="auto"/>
            </w:tcBorders>
          </w:tcPr>
          <w:p w14:paraId="5A84631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3DA077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E5DADE8"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AE58E4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w:t>
            </w:r>
            <w:r w:rsidRPr="00C5530A">
              <w:rPr>
                <w:rFonts w:ascii="Arial" w:eastAsia="SimSun" w:hAnsi="Arial" w:cs="Arial"/>
                <w:sz w:val="18"/>
                <w:szCs w:val="18"/>
                <w:lang w:val="en-US" w:eastAsia="zh-CN"/>
              </w:rPr>
              <w:t>3.5</w:t>
            </w:r>
          </w:p>
        </w:tc>
        <w:tc>
          <w:tcPr>
            <w:tcW w:w="740" w:type="dxa"/>
            <w:tcBorders>
              <w:top w:val="single" w:sz="4" w:space="0" w:color="auto"/>
              <w:left w:val="single" w:sz="4" w:space="0" w:color="auto"/>
              <w:bottom w:val="single" w:sz="4" w:space="0" w:color="auto"/>
              <w:right w:val="single" w:sz="4" w:space="0" w:color="auto"/>
            </w:tcBorders>
          </w:tcPr>
          <w:p w14:paraId="038FE9FA"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0FC781"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6575B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6266EC"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131300"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ACCA15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0457B436" w14:textId="77777777" w:rsidTr="00C5530A">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564C6EE6" w14:textId="77777777" w:rsidR="00C5530A" w:rsidRPr="00C5530A" w:rsidRDefault="00C5530A" w:rsidP="00C5530A">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D475F1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SimSun" w:hAnsi="Arial" w:cs="Arial"/>
                <w:sz w:val="18"/>
                <w:lang w:val="fr-FR" w:eastAsia="en-GB"/>
              </w:rPr>
              <w:t>60</w:t>
            </w:r>
          </w:p>
        </w:tc>
        <w:tc>
          <w:tcPr>
            <w:tcW w:w="741" w:type="dxa"/>
            <w:tcBorders>
              <w:top w:val="single" w:sz="4" w:space="0" w:color="auto"/>
              <w:left w:val="single" w:sz="4" w:space="0" w:color="auto"/>
              <w:bottom w:val="single" w:sz="4" w:space="0" w:color="auto"/>
              <w:right w:val="single" w:sz="4" w:space="0" w:color="auto"/>
            </w:tcBorders>
          </w:tcPr>
          <w:p w14:paraId="4617167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EC6E19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ECA88A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AE913C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w:t>
            </w:r>
            <w:r w:rsidRPr="00C5530A">
              <w:rPr>
                <w:rFonts w:ascii="Arial" w:eastAsia="SimSun" w:hAnsi="Arial" w:cs="Arial"/>
                <w:sz w:val="18"/>
                <w:szCs w:val="18"/>
                <w:lang w:val="en-US" w:eastAsia="zh-CN"/>
              </w:rPr>
              <w:t>3.7</w:t>
            </w:r>
          </w:p>
        </w:tc>
        <w:tc>
          <w:tcPr>
            <w:tcW w:w="740" w:type="dxa"/>
            <w:tcBorders>
              <w:top w:val="single" w:sz="4" w:space="0" w:color="auto"/>
              <w:left w:val="single" w:sz="4" w:space="0" w:color="auto"/>
              <w:bottom w:val="single" w:sz="4" w:space="0" w:color="auto"/>
              <w:right w:val="single" w:sz="4" w:space="0" w:color="auto"/>
            </w:tcBorders>
          </w:tcPr>
          <w:p w14:paraId="4AA7CFF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E141E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AAA76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E48B0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B78F39"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FE503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61379D87" w14:textId="77777777" w:rsidTr="00C5530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3A91C8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79B79D7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420A9D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42034DC"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298A5A7"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5517C751"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-93.8</w:t>
            </w:r>
          </w:p>
        </w:tc>
        <w:tc>
          <w:tcPr>
            <w:tcW w:w="740" w:type="dxa"/>
            <w:tcBorders>
              <w:top w:val="single" w:sz="4" w:space="0" w:color="auto"/>
              <w:left w:val="single" w:sz="4" w:space="0" w:color="auto"/>
              <w:bottom w:val="single" w:sz="4" w:space="0" w:color="auto"/>
              <w:right w:val="single" w:sz="4" w:space="0" w:color="auto"/>
            </w:tcBorders>
          </w:tcPr>
          <w:p w14:paraId="0C464B7D"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CAC4C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ED4791"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9DF3DA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4CD71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2E408E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15EE62BD" w14:textId="77777777" w:rsidTr="00C5530A">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2DA322AE" w14:textId="77777777" w:rsidR="00C5530A" w:rsidRPr="00C5530A" w:rsidRDefault="00C5530A" w:rsidP="00C5530A">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676307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F2F565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0F6DFE"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08FB79D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27D513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-94.0</w:t>
            </w:r>
          </w:p>
        </w:tc>
        <w:tc>
          <w:tcPr>
            <w:tcW w:w="740" w:type="dxa"/>
            <w:tcBorders>
              <w:top w:val="single" w:sz="4" w:space="0" w:color="auto"/>
              <w:left w:val="single" w:sz="4" w:space="0" w:color="auto"/>
              <w:bottom w:val="single" w:sz="4" w:space="0" w:color="auto"/>
              <w:right w:val="single" w:sz="4" w:space="0" w:color="auto"/>
            </w:tcBorders>
          </w:tcPr>
          <w:p w14:paraId="0CA29D3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59A0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A2B29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AB3A7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2EE52EE"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F01F5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3DAD5EFB" w14:textId="77777777" w:rsidTr="00C5530A">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754E9DE0" w14:textId="77777777" w:rsidR="00C5530A" w:rsidRPr="00C5530A" w:rsidRDefault="00C5530A" w:rsidP="00C5530A">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B984A"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2BDE457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91CE139"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3F8F12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7047DD1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-94.2</w:t>
            </w:r>
          </w:p>
        </w:tc>
        <w:tc>
          <w:tcPr>
            <w:tcW w:w="740" w:type="dxa"/>
            <w:tcBorders>
              <w:top w:val="single" w:sz="4" w:space="0" w:color="auto"/>
              <w:left w:val="single" w:sz="4" w:space="0" w:color="auto"/>
              <w:bottom w:val="single" w:sz="4" w:space="0" w:color="auto"/>
              <w:right w:val="single" w:sz="4" w:space="0" w:color="auto"/>
            </w:tcBorders>
          </w:tcPr>
          <w:p w14:paraId="0FF90A6E"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11E06C"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DB6D7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50467F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5147B58"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CC9CE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07470438" w14:textId="77777777" w:rsidTr="00C5530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F219B13" w14:textId="77777777" w:rsidR="00C5530A" w:rsidRPr="00C5530A" w:rsidRDefault="00C5530A" w:rsidP="00C5530A">
            <w:pPr>
              <w:keepNext/>
              <w:keepLines/>
              <w:overflowPunct w:val="0"/>
              <w:autoSpaceDE w:val="0"/>
              <w:autoSpaceDN w:val="0"/>
              <w:adjustRightInd w:val="0"/>
              <w:spacing w:after="0"/>
              <w:ind w:left="851" w:hanging="851"/>
              <w:rPr>
                <w:rFonts w:ascii="Arial" w:eastAsia="SimSun" w:hAnsi="Arial" w:cs="Arial"/>
                <w:sz w:val="18"/>
                <w:lang w:eastAsia="en-GB"/>
              </w:rPr>
            </w:pPr>
            <w:r w:rsidRPr="00C5530A">
              <w:rPr>
                <w:rFonts w:ascii="Arial" w:eastAsia="SimSun" w:hAnsi="Arial" w:cs="Arial"/>
                <w:sz w:val="18"/>
                <w:lang w:val="fr-FR" w:eastAsia="en-GB"/>
              </w:rPr>
              <w:t>NOTE</w:t>
            </w:r>
            <w:r w:rsidRPr="00C5530A">
              <w:rPr>
                <w:rFonts w:ascii="Arial" w:eastAsia="SimSun" w:hAnsi="Arial" w:cs="Arial" w:hint="eastAsia"/>
                <w:sz w:val="18"/>
                <w:lang w:val="fr-FR" w:eastAsia="en-GB"/>
              </w:rPr>
              <w:t>：</w:t>
            </w:r>
            <w:r w:rsidRPr="00C5530A">
              <w:rPr>
                <w:rFonts w:ascii="Arial" w:eastAsia="SimSun" w:hAnsi="Arial" w:cs="Arial"/>
                <w:sz w:val="18"/>
                <w:lang w:val="fr-FR" w:eastAsia="en-GB"/>
              </w:rPr>
              <w:t xml:space="preserve">The </w:t>
            </w:r>
            <w:proofErr w:type="spellStart"/>
            <w:r w:rsidRPr="00C5530A">
              <w:rPr>
                <w:rFonts w:ascii="Arial" w:eastAsia="SimSun" w:hAnsi="Arial" w:cs="Arial"/>
                <w:sz w:val="18"/>
                <w:lang w:val="fr-FR" w:eastAsia="en-GB"/>
              </w:rPr>
              <w:t>transmitter</w:t>
            </w:r>
            <w:proofErr w:type="spellEnd"/>
            <w:r w:rsidRPr="00C5530A">
              <w:rPr>
                <w:rFonts w:ascii="Arial" w:eastAsia="SimSun" w:hAnsi="Arial" w:cs="Arial"/>
                <w:sz w:val="18"/>
                <w:lang w:val="fr-FR" w:eastAsia="en-GB"/>
              </w:rPr>
              <w:t xml:space="preserve"> </w:t>
            </w:r>
            <w:proofErr w:type="spellStart"/>
            <w:r w:rsidRPr="00C5530A">
              <w:rPr>
                <w:rFonts w:ascii="Arial" w:eastAsia="SimSun" w:hAnsi="Arial" w:cs="Arial"/>
                <w:sz w:val="18"/>
                <w:lang w:val="fr-FR" w:eastAsia="en-GB"/>
              </w:rPr>
              <w:t>shall</w:t>
            </w:r>
            <w:proofErr w:type="spellEnd"/>
            <w:r w:rsidRPr="00C5530A">
              <w:rPr>
                <w:rFonts w:ascii="Arial" w:eastAsia="SimSun" w:hAnsi="Arial" w:cs="Arial"/>
                <w:sz w:val="18"/>
                <w:lang w:val="fr-FR" w:eastAsia="en-GB"/>
              </w:rPr>
              <w:t xml:space="preserve"> </w:t>
            </w:r>
            <w:proofErr w:type="spellStart"/>
            <w:r w:rsidRPr="00C5530A">
              <w:rPr>
                <w:rFonts w:ascii="Arial" w:eastAsia="SimSun" w:hAnsi="Arial" w:cs="Arial"/>
                <w:sz w:val="18"/>
                <w:lang w:val="fr-FR" w:eastAsia="en-GB"/>
              </w:rPr>
              <w:t>be</w:t>
            </w:r>
            <w:proofErr w:type="spellEnd"/>
            <w:r w:rsidRPr="00C5530A">
              <w:rPr>
                <w:rFonts w:ascii="Arial" w:eastAsia="SimSun" w:hAnsi="Arial" w:cs="Arial"/>
                <w:sz w:val="18"/>
                <w:lang w:val="fr-FR" w:eastAsia="en-GB"/>
              </w:rPr>
              <w:t xml:space="preserve"> set to P</w:t>
            </w:r>
            <w:r w:rsidRPr="00C5530A">
              <w:rPr>
                <w:rFonts w:ascii="Arial" w:eastAsia="SimSun" w:hAnsi="Arial" w:cs="Arial"/>
                <w:sz w:val="18"/>
                <w:vertAlign w:val="subscript"/>
                <w:lang w:val="fr-FR" w:eastAsia="en-GB"/>
              </w:rPr>
              <w:t>UMAX</w:t>
            </w:r>
            <w:r w:rsidRPr="00C5530A">
              <w:rPr>
                <w:rFonts w:ascii="Arial" w:eastAsia="SimSun" w:hAnsi="Arial" w:cs="Arial"/>
                <w:sz w:val="18"/>
                <w:lang w:val="fr-FR" w:eastAsia="en-GB"/>
              </w:rPr>
              <w:t xml:space="preserve"> as </w:t>
            </w:r>
            <w:proofErr w:type="spellStart"/>
            <w:r w:rsidRPr="00C5530A">
              <w:rPr>
                <w:rFonts w:ascii="Arial" w:eastAsia="SimSun" w:hAnsi="Arial" w:cs="Arial"/>
                <w:sz w:val="18"/>
                <w:lang w:val="fr-FR" w:eastAsia="en-GB"/>
              </w:rPr>
              <w:t>defined</w:t>
            </w:r>
            <w:proofErr w:type="spellEnd"/>
            <w:r w:rsidRPr="00C5530A">
              <w:rPr>
                <w:rFonts w:ascii="Arial" w:eastAsia="SimSun" w:hAnsi="Arial" w:cs="Arial"/>
                <w:sz w:val="18"/>
                <w:lang w:val="fr-FR" w:eastAsia="en-GB"/>
              </w:rPr>
              <w:t xml:space="preserve"> in clause 6.2.4 </w:t>
            </w:r>
            <w:r w:rsidRPr="00C5530A">
              <w:rPr>
                <w:rFonts w:ascii="Arial" w:eastAsia="SimSun" w:hAnsi="Arial" w:cs="Arial"/>
                <w:sz w:val="18"/>
                <w:lang w:val="fr-FR" w:eastAsia="zh-CN"/>
              </w:rPr>
              <w:t>of 3GPP TS 38.101-1 [5].</w:t>
            </w:r>
          </w:p>
        </w:tc>
      </w:tr>
      <w:bookmarkEnd w:id="82"/>
    </w:tbl>
    <w:p w14:paraId="4A79836D" w14:textId="77777777" w:rsidR="00C5530A" w:rsidRPr="00C5530A" w:rsidRDefault="00C5530A" w:rsidP="00C5530A">
      <w:pPr>
        <w:overflowPunct w:val="0"/>
        <w:autoSpaceDE w:val="0"/>
        <w:autoSpaceDN w:val="0"/>
        <w:adjustRightInd w:val="0"/>
        <w:rPr>
          <w:rFonts w:eastAsia="SimSun" w:cs="v5.0.0"/>
          <w:lang w:eastAsia="zh-CN"/>
        </w:rPr>
      </w:pPr>
    </w:p>
    <w:p w14:paraId="32B3D772" w14:textId="77777777" w:rsidR="00C5530A" w:rsidRPr="00C5530A" w:rsidRDefault="00C5530A" w:rsidP="00C5530A">
      <w:pPr>
        <w:overflowPunct w:val="0"/>
        <w:autoSpaceDE w:val="0"/>
        <w:autoSpaceDN w:val="0"/>
        <w:adjustRightInd w:val="0"/>
        <w:rPr>
          <w:rFonts w:eastAsia="SimSun"/>
          <w:lang w:eastAsia="zh-CN"/>
        </w:rPr>
      </w:pPr>
      <w:r w:rsidRPr="00C5530A">
        <w:rPr>
          <w:rFonts w:eastAsia="SimSun"/>
          <w:lang w:eastAsia="zh-CN"/>
        </w:rPr>
        <w:t>The reference receiver sensitivity (REFSENS) requirement specified in Table 7.3.2-1 shall be met with uplink transmission bandwidth less than or equal to that specified in Table 7.3.2-2.</w:t>
      </w:r>
    </w:p>
    <w:p w14:paraId="385D0B01" w14:textId="77777777" w:rsidR="00C5530A" w:rsidRPr="00C5530A" w:rsidRDefault="00C5530A" w:rsidP="00C5530A">
      <w:pPr>
        <w:keepNext/>
        <w:keepLines/>
        <w:overflowPunct w:val="0"/>
        <w:autoSpaceDE w:val="0"/>
        <w:autoSpaceDN w:val="0"/>
        <w:adjustRightInd w:val="0"/>
        <w:spacing w:before="60"/>
        <w:jc w:val="center"/>
        <w:rPr>
          <w:rFonts w:ascii="Arial" w:eastAsia="SimSun" w:hAnsi="Arial" w:cs="Arial"/>
          <w:b/>
          <w:lang w:val="fr-FR" w:eastAsia="zh-CN"/>
        </w:rPr>
      </w:pPr>
      <w:r w:rsidRPr="00C5530A">
        <w:rPr>
          <w:rFonts w:ascii="Arial" w:eastAsia="SimSun" w:hAnsi="Arial" w:cs="Arial"/>
          <w:b/>
          <w:lang w:val="fr-FR" w:eastAsia="zh-CN"/>
        </w:rPr>
        <w:lastRenderedPageBreak/>
        <w:t>Table 7.3.2-</w:t>
      </w:r>
      <w:proofErr w:type="gramStart"/>
      <w:r w:rsidRPr="00C5530A">
        <w:rPr>
          <w:rFonts w:ascii="Arial" w:eastAsia="SimSun" w:hAnsi="Arial" w:cs="Arial"/>
          <w:b/>
          <w:lang w:val="fr-FR" w:eastAsia="zh-CN"/>
        </w:rPr>
        <w:t>2:</w:t>
      </w:r>
      <w:proofErr w:type="gramEnd"/>
      <w:r w:rsidRPr="00C5530A">
        <w:rPr>
          <w:rFonts w:ascii="Arial" w:eastAsia="SimSun" w:hAnsi="Arial" w:cs="Arial"/>
          <w:b/>
          <w:lang w:val="fr-FR" w:eastAsia="zh-CN"/>
        </w:rPr>
        <w:t xml:space="preserve"> </w:t>
      </w:r>
      <w:proofErr w:type="spellStart"/>
      <w:r w:rsidRPr="00C5530A">
        <w:rPr>
          <w:rFonts w:ascii="Arial" w:eastAsia="SimSun" w:hAnsi="Arial" w:cs="Arial"/>
          <w:b/>
          <w:lang w:val="fr-FR" w:eastAsia="zh-CN"/>
        </w:rPr>
        <w:t>Uplink</w:t>
      </w:r>
      <w:proofErr w:type="spellEnd"/>
      <w:r w:rsidRPr="00C5530A">
        <w:rPr>
          <w:rFonts w:ascii="Arial" w:eastAsia="SimSun" w:hAnsi="Arial" w:cs="Arial"/>
          <w:b/>
          <w:lang w:val="fr-FR" w:eastAsia="zh-CN"/>
        </w:rPr>
        <w:t xml:space="preserve"> configuration for </w:t>
      </w:r>
      <w:proofErr w:type="spellStart"/>
      <w:r w:rsidRPr="00C5530A">
        <w:rPr>
          <w:rFonts w:ascii="Arial" w:eastAsia="SimSun" w:hAnsi="Arial" w:cs="Arial"/>
          <w:b/>
          <w:lang w:val="fr-FR" w:eastAsia="zh-CN"/>
        </w:rPr>
        <w:t>reference</w:t>
      </w:r>
      <w:proofErr w:type="spellEnd"/>
      <w:r w:rsidRPr="00C5530A">
        <w:rPr>
          <w:rFonts w:ascii="Arial" w:eastAsia="SimSun" w:hAnsi="Arial" w:cs="Arial"/>
          <w:b/>
          <w:lang w:val="fr-FR" w:eastAsia="zh-CN"/>
        </w:rPr>
        <w:t xml:space="preserve"> </w:t>
      </w:r>
      <w:proofErr w:type="spellStart"/>
      <w:r w:rsidRPr="00C5530A">
        <w:rPr>
          <w:rFonts w:ascii="Arial" w:eastAsia="SimSun" w:hAnsi="Arial" w:cs="Arial"/>
          <w:b/>
          <w:lang w:val="fr-FR" w:eastAsia="zh-CN"/>
        </w:rPr>
        <w:t>sensitivity</w:t>
      </w:r>
      <w:proofErr w:type="spellEnd"/>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C5530A" w:rsidRPr="00C5530A" w14:paraId="01B2B9D2" w14:textId="77777777" w:rsidTr="00C5530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47BEFFD"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b/>
                <w:sz w:val="18"/>
                <w:lang w:val="fr-FR" w:eastAsia="en-GB"/>
              </w:rPr>
            </w:pPr>
            <w:r w:rsidRPr="00C5530A">
              <w:rPr>
                <w:rFonts w:ascii="Arial" w:eastAsia="SimSun" w:hAnsi="Arial" w:cs="Arial"/>
                <w:b/>
                <w:sz w:val="18"/>
                <w:lang w:val="fr-FR" w:eastAsia="en-GB"/>
              </w:rPr>
              <w:t xml:space="preserve">Operating band / SCS (kHz) / Channel </w:t>
            </w:r>
            <w:proofErr w:type="spellStart"/>
            <w:r w:rsidRPr="00C5530A">
              <w:rPr>
                <w:rFonts w:ascii="Arial" w:eastAsia="SimSun" w:hAnsi="Arial" w:cs="Arial"/>
                <w:b/>
                <w:sz w:val="18"/>
                <w:lang w:val="fr-FR" w:eastAsia="en-GB"/>
              </w:rPr>
              <w:t>bandwidth</w:t>
            </w:r>
            <w:proofErr w:type="spellEnd"/>
            <w:r w:rsidRPr="00C5530A">
              <w:rPr>
                <w:rFonts w:ascii="Arial" w:eastAsia="SimSun" w:hAnsi="Arial" w:cs="Arial"/>
                <w:b/>
                <w:sz w:val="18"/>
                <w:lang w:val="fr-FR" w:eastAsia="en-GB"/>
              </w:rPr>
              <w:t xml:space="preserve"> (MHz) / Duplex mode</w:t>
            </w:r>
          </w:p>
        </w:tc>
      </w:tr>
      <w:tr w:rsidR="00C5530A" w:rsidRPr="00C5530A" w14:paraId="33C3E8D6" w14:textId="77777777" w:rsidTr="00C5530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08F58E6"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b/>
                <w:sz w:val="18"/>
                <w:lang w:val="fr-FR" w:eastAsia="en-GB"/>
              </w:rPr>
            </w:pPr>
            <w:r w:rsidRPr="00C5530A">
              <w:rPr>
                <w:rFonts w:ascii="Arial" w:eastAsia="SimSun" w:hAnsi="Arial" w:cs="Arial"/>
                <w:b/>
                <w:sz w:val="18"/>
                <w:lang w:val="fr-FR"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6523E75"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b/>
                <w:sz w:val="18"/>
                <w:lang w:val="fr-FR" w:eastAsia="en-GB"/>
              </w:rPr>
            </w:pPr>
            <w:r w:rsidRPr="00C5530A">
              <w:rPr>
                <w:rFonts w:ascii="Arial" w:eastAsia="SimSun" w:hAnsi="Arial" w:cs="Arial"/>
                <w:b/>
                <w:sz w:val="18"/>
                <w:lang w:val="fr-FR"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2C32E340"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b/>
                <w:sz w:val="18"/>
                <w:lang w:val="fr-FR" w:eastAsia="en-GB"/>
              </w:rPr>
            </w:pPr>
            <w:r w:rsidRPr="00C5530A">
              <w:rPr>
                <w:rFonts w:ascii="Arial" w:eastAsia="SimSun" w:hAnsi="Arial" w:cs="Arial"/>
                <w:b/>
                <w:sz w:val="18"/>
                <w:lang w:val="fr-FR"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3744D270"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b/>
                <w:sz w:val="18"/>
                <w:lang w:val="fr-FR" w:eastAsia="en-GB"/>
              </w:rPr>
            </w:pPr>
            <w:r w:rsidRPr="00C5530A">
              <w:rPr>
                <w:rFonts w:ascii="Arial" w:eastAsia="SimSun" w:hAnsi="Arial" w:cs="Arial"/>
                <w:b/>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49D167"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b/>
                <w:sz w:val="18"/>
                <w:lang w:val="fr-FR" w:eastAsia="en-GB"/>
              </w:rPr>
            </w:pPr>
            <w:r w:rsidRPr="00C5530A">
              <w:rPr>
                <w:rFonts w:ascii="Arial" w:eastAsia="SimSun" w:hAnsi="Arial" w:cs="Arial"/>
                <w:b/>
                <w:sz w:val="18"/>
                <w:lang w:val="fr-FR"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8F33788"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b/>
                <w:sz w:val="18"/>
                <w:lang w:val="fr-FR" w:eastAsia="en-GB"/>
              </w:rPr>
            </w:pPr>
            <w:r w:rsidRPr="00C5530A">
              <w:rPr>
                <w:rFonts w:ascii="Arial" w:eastAsia="SimSun" w:hAnsi="Arial" w:cs="Arial"/>
                <w:b/>
                <w:sz w:val="18"/>
                <w:lang w:val="fr-FR"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5A63173"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b/>
                <w:sz w:val="18"/>
                <w:lang w:val="fr-FR" w:eastAsia="en-GB"/>
              </w:rPr>
            </w:pPr>
            <w:r w:rsidRPr="00C5530A">
              <w:rPr>
                <w:rFonts w:ascii="Arial" w:eastAsia="SimSun" w:hAnsi="Arial" w:cs="Arial"/>
                <w:b/>
                <w:sz w:val="18"/>
                <w:lang w:val="fr-FR" w:eastAsia="en-GB"/>
              </w:rPr>
              <w:t>Duplex Mode</w:t>
            </w:r>
          </w:p>
        </w:tc>
      </w:tr>
      <w:tr w:rsidR="00C5530A" w:rsidRPr="00C5530A" w14:paraId="147E1B17" w14:textId="77777777" w:rsidTr="00C5530A">
        <w:trPr>
          <w:trHeight w:val="187"/>
          <w:jc w:val="center"/>
        </w:trPr>
        <w:tc>
          <w:tcPr>
            <w:tcW w:w="611" w:type="pct"/>
            <w:tcBorders>
              <w:top w:val="single" w:sz="4" w:space="0" w:color="auto"/>
              <w:left w:val="single" w:sz="4" w:space="0" w:color="auto"/>
              <w:bottom w:val="nil"/>
              <w:right w:val="single" w:sz="4" w:space="0" w:color="auto"/>
            </w:tcBorders>
          </w:tcPr>
          <w:p w14:paraId="7DC82E55"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03A675DC"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4041985"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sz w:val="18"/>
                <w:lang w:val="fr-FR" w:eastAsia="en-GB"/>
              </w:rPr>
            </w:pPr>
            <w:r w:rsidRPr="00C5530A">
              <w:rPr>
                <w:rFonts w:ascii="Arial" w:eastAsia="SimSun" w:hAnsi="Arial" w:cs="Arial"/>
                <w:sz w:val="18"/>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C53B751"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2AC7A83"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E4D67E"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100</w:t>
            </w:r>
          </w:p>
        </w:tc>
        <w:tc>
          <w:tcPr>
            <w:tcW w:w="2465" w:type="pct"/>
            <w:tcBorders>
              <w:top w:val="single" w:sz="4" w:space="0" w:color="auto"/>
              <w:left w:val="single" w:sz="4" w:space="0" w:color="auto"/>
              <w:bottom w:val="nil"/>
              <w:right w:val="single" w:sz="4" w:space="0" w:color="auto"/>
            </w:tcBorders>
          </w:tcPr>
          <w:p w14:paraId="7F0596FB"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p>
        </w:tc>
      </w:tr>
      <w:tr w:rsidR="00C5530A" w:rsidRPr="00C5530A" w14:paraId="247C9B6B" w14:textId="77777777" w:rsidTr="00C5530A">
        <w:trPr>
          <w:trHeight w:val="187"/>
          <w:jc w:val="center"/>
        </w:trPr>
        <w:tc>
          <w:tcPr>
            <w:tcW w:w="611" w:type="pct"/>
            <w:tcBorders>
              <w:top w:val="nil"/>
              <w:left w:val="single" w:sz="4" w:space="0" w:color="auto"/>
              <w:bottom w:val="nil"/>
              <w:right w:val="single" w:sz="4" w:space="0" w:color="auto"/>
            </w:tcBorders>
            <w:hideMark/>
          </w:tcPr>
          <w:p w14:paraId="44E1F73B"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C5530A">
              <w:rPr>
                <w:rFonts w:ascii="Arial" w:eastAsia="SimSun" w:hAnsi="Arial" w:cs="Arial"/>
                <w:sz w:val="18"/>
                <w:lang w:val="fr-FR" w:eastAsia="en-GB"/>
              </w:rPr>
              <w:t>n</w:t>
            </w:r>
            <w:proofErr w:type="gramEnd"/>
            <w:r w:rsidRPr="00C5530A">
              <w:rPr>
                <w:rFonts w:ascii="Arial" w:eastAsia="SimSun" w:hAnsi="Arial" w:cs="Arial"/>
                <w:sz w:val="18"/>
                <w:lang w:val="fr-FR" w:eastAsia="en-GB"/>
              </w:rPr>
              <w:t>256</w:t>
            </w:r>
          </w:p>
        </w:tc>
        <w:tc>
          <w:tcPr>
            <w:tcW w:w="386" w:type="pct"/>
            <w:tcBorders>
              <w:top w:val="single" w:sz="4" w:space="0" w:color="auto"/>
              <w:left w:val="single" w:sz="4" w:space="0" w:color="auto"/>
              <w:bottom w:val="single" w:sz="4" w:space="0" w:color="auto"/>
              <w:right w:val="single" w:sz="4" w:space="0" w:color="auto"/>
            </w:tcBorders>
            <w:hideMark/>
          </w:tcPr>
          <w:p w14:paraId="2BD65CEA"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59B7459D"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66F6723F"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789CF67"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CE66734"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50</w:t>
            </w:r>
          </w:p>
        </w:tc>
        <w:tc>
          <w:tcPr>
            <w:tcW w:w="2465" w:type="pct"/>
            <w:tcBorders>
              <w:top w:val="nil"/>
              <w:left w:val="single" w:sz="4" w:space="0" w:color="auto"/>
              <w:bottom w:val="nil"/>
              <w:right w:val="single" w:sz="4" w:space="0" w:color="auto"/>
            </w:tcBorders>
            <w:hideMark/>
          </w:tcPr>
          <w:p w14:paraId="4E1205FD"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lang w:val="fr-FR" w:eastAsia="en-GB"/>
              </w:rPr>
              <w:t>FDD</w:t>
            </w:r>
          </w:p>
        </w:tc>
      </w:tr>
      <w:tr w:rsidR="00C5530A" w:rsidRPr="00C5530A" w14:paraId="6CF2352E" w14:textId="77777777" w:rsidTr="00C5530A">
        <w:trPr>
          <w:trHeight w:val="187"/>
          <w:jc w:val="center"/>
        </w:trPr>
        <w:tc>
          <w:tcPr>
            <w:tcW w:w="611" w:type="pct"/>
            <w:tcBorders>
              <w:top w:val="nil"/>
              <w:left w:val="single" w:sz="4" w:space="0" w:color="auto"/>
              <w:bottom w:val="single" w:sz="4" w:space="0" w:color="auto"/>
              <w:right w:val="single" w:sz="4" w:space="0" w:color="auto"/>
            </w:tcBorders>
          </w:tcPr>
          <w:p w14:paraId="5B632FE9"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0731E7E6"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209A0566"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4FCDDF4A"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7FBED6E"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6D05CBF"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24</w:t>
            </w:r>
          </w:p>
        </w:tc>
        <w:tc>
          <w:tcPr>
            <w:tcW w:w="2465" w:type="pct"/>
            <w:tcBorders>
              <w:top w:val="nil"/>
              <w:left w:val="single" w:sz="4" w:space="0" w:color="auto"/>
              <w:bottom w:val="single" w:sz="4" w:space="0" w:color="auto"/>
              <w:right w:val="single" w:sz="4" w:space="0" w:color="auto"/>
            </w:tcBorders>
          </w:tcPr>
          <w:p w14:paraId="0282BF51"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p>
        </w:tc>
      </w:tr>
      <w:tr w:rsidR="00C5530A" w:rsidRPr="00C5530A" w14:paraId="7A23B319" w14:textId="77777777" w:rsidTr="00C5530A">
        <w:trPr>
          <w:trHeight w:val="187"/>
          <w:jc w:val="center"/>
        </w:trPr>
        <w:tc>
          <w:tcPr>
            <w:tcW w:w="611" w:type="pct"/>
            <w:tcBorders>
              <w:top w:val="single" w:sz="4" w:space="0" w:color="auto"/>
              <w:left w:val="single" w:sz="4" w:space="0" w:color="auto"/>
              <w:bottom w:val="nil"/>
              <w:right w:val="single" w:sz="4" w:space="0" w:color="auto"/>
            </w:tcBorders>
          </w:tcPr>
          <w:p w14:paraId="22EF0CBE"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47C89623"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53490A2"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sz w:val="18"/>
                <w:lang w:val="fr-FR" w:eastAsia="en-GB"/>
              </w:rPr>
            </w:pPr>
            <w:r w:rsidRPr="00C5530A">
              <w:rPr>
                <w:rFonts w:ascii="Arial" w:eastAsia="SimSun" w:hAnsi="Arial" w:cs="Arial"/>
                <w:sz w:val="18"/>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9D8179"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7CEB14"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C6967B4" w14:textId="4618ECBF" w:rsidR="00C5530A" w:rsidRPr="00D80DA7" w:rsidRDefault="00C5530A" w:rsidP="00C5530A">
            <w:pPr>
              <w:keepNext/>
              <w:keepLines/>
              <w:overflowPunct w:val="0"/>
              <w:autoSpaceDE w:val="0"/>
              <w:autoSpaceDN w:val="0"/>
              <w:adjustRightInd w:val="0"/>
              <w:spacing w:after="0"/>
              <w:jc w:val="center"/>
              <w:rPr>
                <w:ins w:id="83" w:author="Qualcomm" w:date="2024-08-09T11:53:00Z" w16du:dateUtc="2024-08-09T08:53:00Z"/>
                <w:rFonts w:ascii="Arial" w:eastAsia="SimSun" w:hAnsi="Arial" w:cs="Arial"/>
                <w:sz w:val="18"/>
                <w:szCs w:val="18"/>
                <w:vertAlign w:val="superscript"/>
                <w:lang w:val="fr-FR" w:eastAsia="en-GB"/>
              </w:rPr>
            </w:pPr>
            <w:del w:id="84" w:author="Qualcomm" w:date="2024-08-09T11:52:00Z" w16du:dateUtc="2024-08-09T08:52:00Z">
              <w:r w:rsidRPr="00C5530A" w:rsidDel="007C51FB">
                <w:rPr>
                  <w:rFonts w:ascii="Arial" w:eastAsia="SimSun" w:hAnsi="Arial" w:cs="Arial"/>
                  <w:sz w:val="18"/>
                  <w:szCs w:val="18"/>
                  <w:lang w:val="fr-FR" w:eastAsia="en-GB"/>
                </w:rPr>
                <w:delText>[</w:delText>
              </w:r>
            </w:del>
            <w:r w:rsidRPr="00C5530A">
              <w:rPr>
                <w:rFonts w:ascii="Arial" w:eastAsia="SimSun" w:hAnsi="Arial" w:cs="Arial"/>
                <w:sz w:val="18"/>
                <w:szCs w:val="18"/>
                <w:lang w:val="fr-FR" w:eastAsia="en-GB"/>
              </w:rPr>
              <w:t>75</w:t>
            </w:r>
            <w:del w:id="85" w:author="Qualcomm" w:date="2024-08-09T11:52:00Z" w16du:dateUtc="2024-08-09T08:52:00Z">
              <w:r w:rsidRPr="00C5530A" w:rsidDel="007C51FB">
                <w:rPr>
                  <w:rFonts w:ascii="Arial" w:eastAsia="SimSun" w:hAnsi="Arial" w:cs="Arial"/>
                  <w:sz w:val="18"/>
                  <w:szCs w:val="18"/>
                  <w:lang w:val="fr-FR" w:eastAsia="en-GB"/>
                </w:rPr>
                <w:delText>]</w:delText>
              </w:r>
            </w:del>
            <w:ins w:id="86" w:author="Qualcomm" w:date="2024-08-09T11:54:00Z" w16du:dateUtc="2024-08-09T08:54:00Z">
              <w:r w:rsidR="00D80DA7">
                <w:rPr>
                  <w:rFonts w:ascii="Arial" w:eastAsia="SimSun" w:hAnsi="Arial" w:cs="Arial"/>
                  <w:sz w:val="18"/>
                  <w:szCs w:val="18"/>
                  <w:vertAlign w:val="superscript"/>
                  <w:lang w:val="fr-FR" w:eastAsia="en-GB"/>
                </w:rPr>
                <w:t>2</w:t>
              </w:r>
            </w:ins>
          </w:p>
          <w:p w14:paraId="70533C4C" w14:textId="0A2EF6C2" w:rsidR="00C33AB1" w:rsidRPr="00C5530A" w:rsidRDefault="00C33AB1" w:rsidP="00C5530A">
            <w:pPr>
              <w:keepNext/>
              <w:keepLines/>
              <w:overflowPunct w:val="0"/>
              <w:autoSpaceDE w:val="0"/>
              <w:autoSpaceDN w:val="0"/>
              <w:adjustRightInd w:val="0"/>
              <w:spacing w:after="0"/>
              <w:jc w:val="center"/>
              <w:rPr>
                <w:rFonts w:ascii="Arial" w:eastAsia="SimSun" w:hAnsi="Arial" w:cs="Arial"/>
                <w:sz w:val="18"/>
                <w:vertAlign w:val="superscript"/>
                <w:lang w:val="fr-FR" w:eastAsia="en-GB"/>
              </w:rPr>
            </w:pPr>
            <w:ins w:id="87" w:author="Qualcomm" w:date="2024-08-09T11:54:00Z" w16du:dateUtc="2024-08-09T08:54:00Z">
              <w:r>
                <w:rPr>
                  <w:rFonts w:ascii="Arial" w:eastAsia="SimSun" w:hAnsi="Arial" w:cs="Arial"/>
                  <w:sz w:val="18"/>
                  <w:lang w:val="fr-FR" w:eastAsia="en-GB"/>
                </w:rPr>
                <w:t>50</w:t>
              </w:r>
              <w:r w:rsidR="00D80DA7">
                <w:rPr>
                  <w:rFonts w:ascii="Arial" w:eastAsia="SimSun" w:hAnsi="Arial" w:cs="Arial"/>
                  <w:sz w:val="18"/>
                  <w:vertAlign w:val="superscript"/>
                  <w:lang w:val="fr-FR" w:eastAsia="en-GB"/>
                </w:rPr>
                <w:t>3</w:t>
              </w:r>
            </w:ins>
          </w:p>
        </w:tc>
        <w:tc>
          <w:tcPr>
            <w:tcW w:w="2465" w:type="pct"/>
            <w:tcBorders>
              <w:top w:val="single" w:sz="4" w:space="0" w:color="auto"/>
              <w:left w:val="single" w:sz="4" w:space="0" w:color="auto"/>
              <w:bottom w:val="nil"/>
              <w:right w:val="single" w:sz="4" w:space="0" w:color="auto"/>
            </w:tcBorders>
          </w:tcPr>
          <w:p w14:paraId="443D2E3D"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p>
        </w:tc>
      </w:tr>
      <w:tr w:rsidR="00C5530A" w:rsidRPr="00C5530A" w14:paraId="442DB329" w14:textId="77777777" w:rsidTr="00C5530A">
        <w:trPr>
          <w:trHeight w:val="187"/>
          <w:jc w:val="center"/>
        </w:trPr>
        <w:tc>
          <w:tcPr>
            <w:tcW w:w="611" w:type="pct"/>
            <w:tcBorders>
              <w:top w:val="nil"/>
              <w:left w:val="single" w:sz="4" w:space="0" w:color="auto"/>
              <w:bottom w:val="nil"/>
              <w:right w:val="single" w:sz="4" w:space="0" w:color="auto"/>
            </w:tcBorders>
            <w:hideMark/>
          </w:tcPr>
          <w:p w14:paraId="469AB739"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C5530A">
              <w:rPr>
                <w:rFonts w:ascii="Arial" w:eastAsia="SimSun" w:hAnsi="Arial" w:cs="Arial"/>
                <w:sz w:val="18"/>
                <w:lang w:val="fr-FR" w:eastAsia="en-GB"/>
              </w:rPr>
              <w:t>n</w:t>
            </w:r>
            <w:proofErr w:type="gramEnd"/>
            <w:r w:rsidRPr="00C5530A">
              <w:rPr>
                <w:rFonts w:ascii="Arial" w:eastAsia="SimSun" w:hAnsi="Arial" w:cs="Arial"/>
                <w:sz w:val="18"/>
                <w:lang w:val="fr-FR" w:eastAsia="en-GB"/>
              </w:rPr>
              <w:t>255</w:t>
            </w:r>
          </w:p>
        </w:tc>
        <w:tc>
          <w:tcPr>
            <w:tcW w:w="386" w:type="pct"/>
            <w:tcBorders>
              <w:top w:val="single" w:sz="4" w:space="0" w:color="auto"/>
              <w:left w:val="single" w:sz="4" w:space="0" w:color="auto"/>
              <w:bottom w:val="single" w:sz="4" w:space="0" w:color="auto"/>
              <w:right w:val="single" w:sz="4" w:space="0" w:color="auto"/>
            </w:tcBorders>
            <w:hideMark/>
          </w:tcPr>
          <w:p w14:paraId="3873EA56"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51F1BCE8"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41E8FE0D"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2671689"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1D056BF" w14:textId="0D9D52B3" w:rsidR="00C5530A" w:rsidRPr="00D80DA7" w:rsidRDefault="00C5530A" w:rsidP="00C5530A">
            <w:pPr>
              <w:keepNext/>
              <w:keepLines/>
              <w:overflowPunct w:val="0"/>
              <w:autoSpaceDE w:val="0"/>
              <w:autoSpaceDN w:val="0"/>
              <w:adjustRightInd w:val="0"/>
              <w:spacing w:after="0"/>
              <w:jc w:val="center"/>
              <w:rPr>
                <w:ins w:id="88" w:author="Qualcomm" w:date="2024-08-09T11:54:00Z" w16du:dateUtc="2024-08-09T08:54:00Z"/>
                <w:rFonts w:ascii="Arial" w:eastAsia="SimSun" w:hAnsi="Arial" w:cs="Arial"/>
                <w:sz w:val="18"/>
                <w:szCs w:val="18"/>
                <w:vertAlign w:val="superscript"/>
                <w:lang w:val="fr-FR" w:eastAsia="en-GB"/>
              </w:rPr>
            </w:pPr>
            <w:del w:id="89" w:author="Qualcomm" w:date="2024-08-09T11:52:00Z" w16du:dateUtc="2024-08-09T08:52:00Z">
              <w:r w:rsidRPr="00C5530A" w:rsidDel="007C51FB">
                <w:rPr>
                  <w:rFonts w:ascii="Arial" w:eastAsia="SimSun" w:hAnsi="Arial" w:cs="Arial"/>
                  <w:sz w:val="18"/>
                  <w:szCs w:val="18"/>
                  <w:lang w:val="fr-FR" w:eastAsia="en-GB"/>
                </w:rPr>
                <w:delText>[</w:delText>
              </w:r>
            </w:del>
            <w:r w:rsidRPr="00C5530A">
              <w:rPr>
                <w:rFonts w:ascii="Arial" w:eastAsia="SimSun" w:hAnsi="Arial" w:cs="Arial"/>
                <w:sz w:val="18"/>
                <w:szCs w:val="18"/>
                <w:lang w:val="fr-FR" w:eastAsia="en-GB"/>
              </w:rPr>
              <w:t>36</w:t>
            </w:r>
            <w:del w:id="90" w:author="Qualcomm" w:date="2024-08-09T11:52:00Z" w16du:dateUtc="2024-08-09T08:52:00Z">
              <w:r w:rsidRPr="00C5530A" w:rsidDel="007C51FB">
                <w:rPr>
                  <w:rFonts w:ascii="Arial" w:eastAsia="SimSun" w:hAnsi="Arial" w:cs="Arial"/>
                  <w:sz w:val="18"/>
                  <w:szCs w:val="18"/>
                  <w:lang w:val="fr-FR" w:eastAsia="en-GB"/>
                </w:rPr>
                <w:delText>]</w:delText>
              </w:r>
            </w:del>
            <w:ins w:id="91" w:author="Qualcomm" w:date="2024-08-09T11:54:00Z" w16du:dateUtc="2024-08-09T08:54:00Z">
              <w:r w:rsidR="00D80DA7">
                <w:rPr>
                  <w:rFonts w:ascii="Arial" w:eastAsia="SimSun" w:hAnsi="Arial" w:cs="Arial"/>
                  <w:sz w:val="18"/>
                  <w:szCs w:val="18"/>
                  <w:vertAlign w:val="superscript"/>
                  <w:lang w:val="fr-FR" w:eastAsia="en-GB"/>
                </w:rPr>
                <w:t>2</w:t>
              </w:r>
            </w:ins>
          </w:p>
          <w:p w14:paraId="67D84921" w14:textId="7543BB51" w:rsidR="00C33AB1" w:rsidRPr="00C5530A" w:rsidRDefault="00C33AB1" w:rsidP="00C5530A">
            <w:pPr>
              <w:keepNext/>
              <w:keepLines/>
              <w:overflowPunct w:val="0"/>
              <w:autoSpaceDE w:val="0"/>
              <w:autoSpaceDN w:val="0"/>
              <w:adjustRightInd w:val="0"/>
              <w:spacing w:after="0"/>
              <w:jc w:val="center"/>
              <w:rPr>
                <w:rFonts w:ascii="Arial" w:eastAsia="SimSun" w:hAnsi="Arial" w:cs="Arial"/>
                <w:sz w:val="18"/>
                <w:vertAlign w:val="superscript"/>
                <w:lang w:val="fr-FR" w:eastAsia="en-GB"/>
              </w:rPr>
            </w:pPr>
            <w:ins w:id="92" w:author="Qualcomm" w:date="2024-08-09T11:54:00Z" w16du:dateUtc="2024-08-09T08:54:00Z">
              <w:r>
                <w:rPr>
                  <w:rFonts w:ascii="Arial" w:eastAsia="SimSun" w:hAnsi="Arial" w:cs="Arial"/>
                  <w:sz w:val="18"/>
                  <w:lang w:val="fr-FR" w:eastAsia="en-GB"/>
                </w:rPr>
                <w:t>24</w:t>
              </w:r>
              <w:r w:rsidR="00D80DA7">
                <w:rPr>
                  <w:rFonts w:ascii="Arial" w:eastAsia="SimSun" w:hAnsi="Arial" w:cs="Arial"/>
                  <w:sz w:val="18"/>
                  <w:vertAlign w:val="superscript"/>
                  <w:lang w:val="fr-FR" w:eastAsia="en-GB"/>
                </w:rPr>
                <w:t>3</w:t>
              </w:r>
            </w:ins>
          </w:p>
        </w:tc>
        <w:tc>
          <w:tcPr>
            <w:tcW w:w="2465" w:type="pct"/>
            <w:tcBorders>
              <w:top w:val="nil"/>
              <w:left w:val="single" w:sz="4" w:space="0" w:color="auto"/>
              <w:bottom w:val="nil"/>
              <w:right w:val="single" w:sz="4" w:space="0" w:color="auto"/>
            </w:tcBorders>
            <w:hideMark/>
          </w:tcPr>
          <w:p w14:paraId="6F7A5C24"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lang w:val="fr-FR" w:eastAsia="en-GB"/>
              </w:rPr>
              <w:t>FDD</w:t>
            </w:r>
          </w:p>
        </w:tc>
      </w:tr>
      <w:tr w:rsidR="00C5530A" w:rsidRPr="00C5530A" w14:paraId="7AA6F4E6" w14:textId="77777777" w:rsidTr="00C5530A">
        <w:trPr>
          <w:trHeight w:val="187"/>
          <w:jc w:val="center"/>
        </w:trPr>
        <w:tc>
          <w:tcPr>
            <w:tcW w:w="611" w:type="pct"/>
            <w:tcBorders>
              <w:top w:val="nil"/>
              <w:left w:val="single" w:sz="4" w:space="0" w:color="auto"/>
              <w:bottom w:val="single" w:sz="4" w:space="0" w:color="auto"/>
              <w:right w:val="single" w:sz="4" w:space="0" w:color="auto"/>
            </w:tcBorders>
          </w:tcPr>
          <w:p w14:paraId="283EFCE5"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13789E3B"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155B0A63"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60AA4058"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E735BA3"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r w:rsidRPr="00C5530A">
              <w:rPr>
                <w:rFonts w:ascii="Arial" w:eastAsia="SimSun" w:hAnsi="Arial" w:cs="Arial"/>
                <w:sz w:val="18"/>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A223914" w14:textId="62C6EDDA" w:rsidR="00C5530A" w:rsidRPr="00D80DA7" w:rsidRDefault="00C5530A" w:rsidP="00C5530A">
            <w:pPr>
              <w:keepNext/>
              <w:keepLines/>
              <w:overflowPunct w:val="0"/>
              <w:autoSpaceDE w:val="0"/>
              <w:autoSpaceDN w:val="0"/>
              <w:adjustRightInd w:val="0"/>
              <w:spacing w:after="0"/>
              <w:jc w:val="center"/>
              <w:rPr>
                <w:ins w:id="93" w:author="Qualcomm" w:date="2024-08-09T11:54:00Z" w16du:dateUtc="2024-08-09T08:54:00Z"/>
                <w:rFonts w:ascii="Arial" w:eastAsia="SimSun" w:hAnsi="Arial" w:cs="Arial"/>
                <w:sz w:val="18"/>
                <w:szCs w:val="18"/>
                <w:vertAlign w:val="superscript"/>
                <w:lang w:val="fr-FR" w:eastAsia="en-GB"/>
              </w:rPr>
            </w:pPr>
            <w:del w:id="94" w:author="Qualcomm" w:date="2024-08-09T11:52:00Z" w16du:dateUtc="2024-08-09T08:52:00Z">
              <w:r w:rsidRPr="00C5530A" w:rsidDel="007C51FB">
                <w:rPr>
                  <w:rFonts w:ascii="Arial" w:eastAsia="SimSun" w:hAnsi="Arial" w:cs="Arial"/>
                  <w:sz w:val="18"/>
                  <w:szCs w:val="18"/>
                  <w:lang w:val="fr-FR" w:eastAsia="en-GB"/>
                </w:rPr>
                <w:delText>[</w:delText>
              </w:r>
            </w:del>
            <w:r w:rsidRPr="00C5530A">
              <w:rPr>
                <w:rFonts w:ascii="Arial" w:eastAsia="SimSun" w:hAnsi="Arial" w:cs="Arial"/>
                <w:sz w:val="18"/>
                <w:szCs w:val="18"/>
                <w:lang w:val="fr-FR" w:eastAsia="en-GB"/>
              </w:rPr>
              <w:t>18</w:t>
            </w:r>
            <w:del w:id="95" w:author="Qualcomm" w:date="2024-08-09T11:52:00Z" w16du:dateUtc="2024-08-09T08:52:00Z">
              <w:r w:rsidRPr="00C5530A" w:rsidDel="007C51FB">
                <w:rPr>
                  <w:rFonts w:ascii="Arial" w:eastAsia="SimSun" w:hAnsi="Arial" w:cs="Arial"/>
                  <w:sz w:val="18"/>
                  <w:szCs w:val="18"/>
                  <w:lang w:val="fr-FR" w:eastAsia="en-GB"/>
                </w:rPr>
                <w:delText>]</w:delText>
              </w:r>
            </w:del>
            <w:ins w:id="96" w:author="Qualcomm" w:date="2024-08-09T11:55:00Z" w16du:dateUtc="2024-08-09T08:55:00Z">
              <w:r w:rsidR="00D80DA7">
                <w:rPr>
                  <w:rFonts w:ascii="Arial" w:eastAsia="SimSun" w:hAnsi="Arial" w:cs="Arial"/>
                  <w:sz w:val="18"/>
                  <w:szCs w:val="18"/>
                  <w:vertAlign w:val="superscript"/>
                  <w:lang w:val="fr-FR" w:eastAsia="en-GB"/>
                </w:rPr>
                <w:t>2</w:t>
              </w:r>
            </w:ins>
          </w:p>
          <w:p w14:paraId="2A8F7D18" w14:textId="2833730A" w:rsidR="00C33AB1" w:rsidRPr="00C5530A" w:rsidRDefault="00C33AB1" w:rsidP="00C5530A">
            <w:pPr>
              <w:keepNext/>
              <w:keepLines/>
              <w:overflowPunct w:val="0"/>
              <w:autoSpaceDE w:val="0"/>
              <w:autoSpaceDN w:val="0"/>
              <w:adjustRightInd w:val="0"/>
              <w:spacing w:after="0"/>
              <w:jc w:val="center"/>
              <w:rPr>
                <w:rFonts w:ascii="Arial" w:eastAsia="SimSun" w:hAnsi="Arial" w:cs="Arial"/>
                <w:sz w:val="18"/>
                <w:vertAlign w:val="superscript"/>
                <w:lang w:val="fr-FR" w:eastAsia="en-GB"/>
              </w:rPr>
            </w:pPr>
            <w:ins w:id="97" w:author="Qualcomm" w:date="2024-08-09T11:54:00Z" w16du:dateUtc="2024-08-09T08:54:00Z">
              <w:r>
                <w:rPr>
                  <w:rFonts w:ascii="Arial" w:eastAsia="SimSun" w:hAnsi="Arial" w:cs="Arial"/>
                  <w:sz w:val="18"/>
                  <w:lang w:val="fr-FR" w:eastAsia="en-GB"/>
                </w:rPr>
                <w:t>10</w:t>
              </w:r>
            </w:ins>
            <w:ins w:id="98" w:author="Qualcomm" w:date="2024-08-09T11:55:00Z" w16du:dateUtc="2024-08-09T08:55:00Z">
              <w:r w:rsidR="00D80DA7">
                <w:rPr>
                  <w:rFonts w:ascii="Arial" w:eastAsia="SimSun" w:hAnsi="Arial" w:cs="Arial"/>
                  <w:sz w:val="18"/>
                  <w:vertAlign w:val="superscript"/>
                  <w:lang w:val="fr-FR" w:eastAsia="en-GB"/>
                </w:rPr>
                <w:t>3</w:t>
              </w:r>
            </w:ins>
          </w:p>
        </w:tc>
        <w:tc>
          <w:tcPr>
            <w:tcW w:w="2465" w:type="pct"/>
            <w:tcBorders>
              <w:top w:val="nil"/>
              <w:left w:val="single" w:sz="4" w:space="0" w:color="auto"/>
              <w:bottom w:val="single" w:sz="4" w:space="0" w:color="auto"/>
              <w:right w:val="single" w:sz="4" w:space="0" w:color="auto"/>
            </w:tcBorders>
          </w:tcPr>
          <w:p w14:paraId="5DBEC561" w14:textId="77777777" w:rsidR="00C5530A" w:rsidRPr="00C5530A" w:rsidRDefault="00C5530A" w:rsidP="00C5530A">
            <w:pPr>
              <w:keepNext/>
              <w:keepLines/>
              <w:overflowPunct w:val="0"/>
              <w:autoSpaceDE w:val="0"/>
              <w:autoSpaceDN w:val="0"/>
              <w:adjustRightInd w:val="0"/>
              <w:spacing w:after="0"/>
              <w:jc w:val="center"/>
              <w:rPr>
                <w:rFonts w:ascii="Arial" w:eastAsia="SimSun" w:hAnsi="Arial" w:cs="Arial"/>
                <w:sz w:val="18"/>
                <w:lang w:val="fr-FR" w:eastAsia="en-GB"/>
              </w:rPr>
            </w:pPr>
          </w:p>
        </w:tc>
      </w:tr>
      <w:tr w:rsidR="00C5530A" w:rsidRPr="00C5530A" w14:paraId="210F8174" w14:textId="77777777" w:rsidTr="00C5530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103181" w14:textId="77777777" w:rsidR="00C5530A" w:rsidRDefault="00C5530A" w:rsidP="00C5530A">
            <w:pPr>
              <w:keepNext/>
              <w:keepLines/>
              <w:overflowPunct w:val="0"/>
              <w:autoSpaceDE w:val="0"/>
              <w:autoSpaceDN w:val="0"/>
              <w:adjustRightInd w:val="0"/>
              <w:spacing w:after="0"/>
              <w:ind w:left="851" w:hanging="851"/>
              <w:rPr>
                <w:ins w:id="99" w:author="Qualcomm" w:date="2024-08-09T11:54:00Z" w16du:dateUtc="2024-08-09T08:54:00Z"/>
                <w:rFonts w:ascii="Arial" w:eastAsia="SimSun" w:hAnsi="Arial" w:cs="Arial"/>
                <w:sz w:val="18"/>
                <w:lang w:val="fr-FR" w:eastAsia="en-GB"/>
              </w:rPr>
            </w:pPr>
            <w:r w:rsidRPr="00C5530A">
              <w:rPr>
                <w:rFonts w:ascii="Arial" w:eastAsia="SimSun" w:hAnsi="Arial" w:cs="Arial"/>
                <w:sz w:val="18"/>
                <w:lang w:val="fr-FR" w:eastAsia="en-GB"/>
              </w:rPr>
              <w:t>NOTE</w:t>
            </w:r>
            <w:ins w:id="100" w:author="Qualcomm" w:date="2024-08-09T11:54:00Z" w16du:dateUtc="2024-08-09T08:54:00Z">
              <w:r w:rsidR="00D80DA7">
                <w:rPr>
                  <w:rFonts w:ascii="Arial" w:eastAsia="SimSun" w:hAnsi="Arial" w:cs="Arial"/>
                  <w:sz w:val="18"/>
                  <w:lang w:val="fr-FR" w:eastAsia="en-GB"/>
                </w:rPr>
                <w:t xml:space="preserve"> </w:t>
              </w:r>
              <w:proofErr w:type="gramStart"/>
              <w:r w:rsidR="00D80DA7">
                <w:rPr>
                  <w:rFonts w:ascii="Arial" w:eastAsia="SimSun" w:hAnsi="Arial" w:cs="Arial"/>
                  <w:sz w:val="18"/>
                  <w:lang w:val="fr-FR" w:eastAsia="en-GB"/>
                </w:rPr>
                <w:t>1</w:t>
              </w:r>
            </w:ins>
            <w:r w:rsidRPr="00C5530A">
              <w:rPr>
                <w:rFonts w:ascii="Arial" w:eastAsia="SimSun" w:hAnsi="Arial" w:cs="Arial"/>
                <w:sz w:val="18"/>
                <w:lang w:val="fr-FR" w:eastAsia="en-GB"/>
              </w:rPr>
              <w:t>:</w:t>
            </w:r>
            <w:proofErr w:type="gramEnd"/>
            <w:r w:rsidRPr="00C5530A">
              <w:rPr>
                <w:rFonts w:ascii="Arial" w:eastAsia="SimSun" w:hAnsi="Arial" w:cs="Arial"/>
                <w:sz w:val="18"/>
                <w:lang w:val="fr-FR" w:eastAsia="en-GB"/>
              </w:rPr>
              <w:tab/>
              <w:t xml:space="preserve">UL </w:t>
            </w:r>
            <w:proofErr w:type="spellStart"/>
            <w:r w:rsidRPr="00C5530A">
              <w:rPr>
                <w:rFonts w:ascii="Arial" w:eastAsia="SimSun" w:hAnsi="Arial" w:cs="Arial"/>
                <w:sz w:val="18"/>
                <w:lang w:val="fr-FR" w:eastAsia="en-GB"/>
              </w:rPr>
              <w:t>resource</w:t>
            </w:r>
            <w:proofErr w:type="spellEnd"/>
            <w:r w:rsidRPr="00C5530A">
              <w:rPr>
                <w:rFonts w:ascii="Arial" w:eastAsia="SimSun" w:hAnsi="Arial" w:cs="Arial"/>
                <w:sz w:val="18"/>
                <w:lang w:val="fr-FR" w:eastAsia="en-GB"/>
              </w:rPr>
              <w:t xml:space="preserve"> blocks </w:t>
            </w:r>
            <w:proofErr w:type="spellStart"/>
            <w:r w:rsidRPr="00C5530A">
              <w:rPr>
                <w:rFonts w:ascii="Arial" w:eastAsia="SimSun" w:hAnsi="Arial" w:cs="Arial"/>
                <w:sz w:val="18"/>
                <w:lang w:val="fr-FR" w:eastAsia="en-GB"/>
              </w:rPr>
              <w:t>shall</w:t>
            </w:r>
            <w:proofErr w:type="spellEnd"/>
            <w:r w:rsidRPr="00C5530A">
              <w:rPr>
                <w:rFonts w:ascii="Arial" w:eastAsia="SimSun" w:hAnsi="Arial" w:cs="Arial"/>
                <w:sz w:val="18"/>
                <w:lang w:val="fr-FR" w:eastAsia="en-GB"/>
              </w:rPr>
              <w:t xml:space="preserve"> </w:t>
            </w:r>
            <w:proofErr w:type="spellStart"/>
            <w:r w:rsidRPr="00C5530A">
              <w:rPr>
                <w:rFonts w:ascii="Arial" w:eastAsia="SimSun" w:hAnsi="Arial" w:cs="Arial"/>
                <w:sz w:val="18"/>
                <w:lang w:val="fr-FR" w:eastAsia="en-GB"/>
              </w:rPr>
              <w:t>be</w:t>
            </w:r>
            <w:proofErr w:type="spellEnd"/>
            <w:r w:rsidRPr="00C5530A">
              <w:rPr>
                <w:rFonts w:ascii="Arial" w:eastAsia="SimSun" w:hAnsi="Arial" w:cs="Arial"/>
                <w:sz w:val="18"/>
                <w:lang w:val="fr-FR" w:eastAsia="en-GB"/>
              </w:rPr>
              <w:t xml:space="preserve"> </w:t>
            </w:r>
            <w:proofErr w:type="spellStart"/>
            <w:r w:rsidRPr="00C5530A">
              <w:rPr>
                <w:rFonts w:ascii="Arial" w:eastAsia="SimSun" w:hAnsi="Arial" w:cs="Arial"/>
                <w:sz w:val="18"/>
                <w:lang w:val="fr-FR" w:eastAsia="en-GB"/>
              </w:rPr>
              <w:t>located</w:t>
            </w:r>
            <w:proofErr w:type="spellEnd"/>
            <w:r w:rsidRPr="00C5530A">
              <w:rPr>
                <w:rFonts w:ascii="Arial" w:eastAsia="SimSun" w:hAnsi="Arial" w:cs="Arial"/>
                <w:sz w:val="18"/>
                <w:lang w:val="fr-FR" w:eastAsia="en-GB"/>
              </w:rPr>
              <w:t xml:space="preserve"> as close as possible to the </w:t>
            </w:r>
            <w:proofErr w:type="spellStart"/>
            <w:r w:rsidRPr="00C5530A">
              <w:rPr>
                <w:rFonts w:ascii="Arial" w:eastAsia="SimSun" w:hAnsi="Arial" w:cs="Arial"/>
                <w:sz w:val="18"/>
                <w:lang w:val="fr-FR" w:eastAsia="en-GB"/>
              </w:rPr>
              <w:t>downlink</w:t>
            </w:r>
            <w:proofErr w:type="spellEnd"/>
            <w:r w:rsidRPr="00C5530A">
              <w:rPr>
                <w:rFonts w:ascii="Arial" w:eastAsia="SimSun" w:hAnsi="Arial" w:cs="Arial"/>
                <w:sz w:val="18"/>
                <w:lang w:val="fr-FR" w:eastAsia="en-GB"/>
              </w:rPr>
              <w:t xml:space="preserve"> operating band but </w:t>
            </w:r>
            <w:proofErr w:type="spellStart"/>
            <w:r w:rsidRPr="00C5530A">
              <w:rPr>
                <w:rFonts w:ascii="Arial" w:eastAsia="SimSun" w:hAnsi="Arial" w:cs="Arial"/>
                <w:sz w:val="18"/>
                <w:lang w:val="fr-FR" w:eastAsia="en-GB"/>
              </w:rPr>
              <w:t>confined</w:t>
            </w:r>
            <w:proofErr w:type="spellEnd"/>
            <w:r w:rsidRPr="00C5530A">
              <w:rPr>
                <w:rFonts w:ascii="Arial" w:eastAsia="SimSun" w:hAnsi="Arial" w:cs="Arial"/>
                <w:sz w:val="18"/>
                <w:lang w:val="fr-FR" w:eastAsia="en-GB"/>
              </w:rPr>
              <w:t xml:space="preserve"> </w:t>
            </w:r>
            <w:proofErr w:type="spellStart"/>
            <w:r w:rsidRPr="00C5530A">
              <w:rPr>
                <w:rFonts w:ascii="Arial" w:eastAsia="SimSun" w:hAnsi="Arial" w:cs="Arial"/>
                <w:sz w:val="18"/>
                <w:lang w:val="fr-FR" w:eastAsia="en-GB"/>
              </w:rPr>
              <w:t>within</w:t>
            </w:r>
            <w:proofErr w:type="spellEnd"/>
            <w:r w:rsidRPr="00C5530A">
              <w:rPr>
                <w:rFonts w:ascii="Arial" w:eastAsia="SimSun" w:hAnsi="Arial" w:cs="Arial"/>
                <w:sz w:val="18"/>
                <w:lang w:val="fr-FR" w:eastAsia="en-GB"/>
              </w:rPr>
              <w:t xml:space="preserve"> the transmission </w:t>
            </w:r>
            <w:proofErr w:type="spellStart"/>
            <w:r w:rsidRPr="00C5530A">
              <w:rPr>
                <w:rFonts w:ascii="Arial" w:eastAsia="SimSun" w:hAnsi="Arial" w:cs="Arial"/>
                <w:sz w:val="18"/>
                <w:lang w:val="fr-FR" w:eastAsia="en-GB"/>
              </w:rPr>
              <w:t>bandwidth</w:t>
            </w:r>
            <w:proofErr w:type="spellEnd"/>
            <w:r w:rsidRPr="00C5530A">
              <w:rPr>
                <w:rFonts w:ascii="Arial" w:eastAsia="SimSun" w:hAnsi="Arial" w:cs="Arial"/>
                <w:sz w:val="18"/>
                <w:lang w:val="fr-FR" w:eastAsia="en-GB"/>
              </w:rPr>
              <w:t xml:space="preserve"> configuration for the </w:t>
            </w:r>
            <w:proofErr w:type="spellStart"/>
            <w:r w:rsidRPr="00C5530A">
              <w:rPr>
                <w:rFonts w:ascii="Arial" w:eastAsia="SimSun" w:hAnsi="Arial" w:cs="Arial"/>
                <w:sz w:val="18"/>
                <w:lang w:val="fr-FR" w:eastAsia="en-GB"/>
              </w:rPr>
              <w:t>channel</w:t>
            </w:r>
            <w:proofErr w:type="spellEnd"/>
            <w:r w:rsidRPr="00C5530A">
              <w:rPr>
                <w:rFonts w:ascii="Arial" w:eastAsia="SimSun" w:hAnsi="Arial" w:cs="Arial"/>
                <w:sz w:val="18"/>
                <w:lang w:val="fr-FR" w:eastAsia="en-GB"/>
              </w:rPr>
              <w:t xml:space="preserve"> </w:t>
            </w:r>
            <w:proofErr w:type="spellStart"/>
            <w:r w:rsidRPr="00C5530A">
              <w:rPr>
                <w:rFonts w:ascii="Arial" w:eastAsia="SimSun" w:hAnsi="Arial" w:cs="Arial"/>
                <w:sz w:val="18"/>
                <w:lang w:val="fr-FR" w:eastAsia="en-GB"/>
              </w:rPr>
              <w:t>bandwidth</w:t>
            </w:r>
            <w:proofErr w:type="spellEnd"/>
            <w:r w:rsidRPr="00C5530A">
              <w:rPr>
                <w:rFonts w:ascii="Arial" w:eastAsia="SimSun" w:hAnsi="Arial" w:cs="Arial"/>
                <w:sz w:val="18"/>
                <w:lang w:val="fr-FR" w:eastAsia="en-GB"/>
              </w:rPr>
              <w:t xml:space="preserve"> in Table 5.3.2-1.</w:t>
            </w:r>
          </w:p>
          <w:p w14:paraId="5D870D43" w14:textId="77777777" w:rsidR="00D80DA7" w:rsidRDefault="00D80DA7" w:rsidP="00C5530A">
            <w:pPr>
              <w:keepNext/>
              <w:keepLines/>
              <w:overflowPunct w:val="0"/>
              <w:autoSpaceDE w:val="0"/>
              <w:autoSpaceDN w:val="0"/>
              <w:adjustRightInd w:val="0"/>
              <w:spacing w:after="0"/>
              <w:ind w:left="851" w:hanging="851"/>
              <w:rPr>
                <w:ins w:id="101" w:author="Qualcomm" w:date="2024-08-09T11:55:00Z" w16du:dateUtc="2024-08-09T08:55:00Z"/>
                <w:rFonts w:ascii="Arial" w:eastAsia="SimSun" w:hAnsi="Arial" w:cs="Arial"/>
                <w:sz w:val="18"/>
                <w:lang w:val="fr-FR" w:eastAsia="en-GB"/>
              </w:rPr>
            </w:pPr>
            <w:ins w:id="102" w:author="Qualcomm" w:date="2024-08-09T11:54:00Z" w16du:dateUtc="2024-08-09T08:54:00Z">
              <w:r>
                <w:rPr>
                  <w:rFonts w:ascii="Arial" w:eastAsia="SimSun" w:hAnsi="Arial" w:cs="Arial"/>
                  <w:sz w:val="18"/>
                  <w:lang w:val="fr-FR" w:eastAsia="en-GB"/>
                </w:rPr>
                <w:t xml:space="preserve">NOTE </w:t>
              </w:r>
              <w:proofErr w:type="gramStart"/>
              <w:r>
                <w:rPr>
                  <w:rFonts w:ascii="Arial" w:eastAsia="SimSun" w:hAnsi="Arial" w:cs="Arial"/>
                  <w:sz w:val="18"/>
                  <w:lang w:val="fr-FR" w:eastAsia="en-GB"/>
                </w:rPr>
                <w:t>2:</w:t>
              </w:r>
            </w:ins>
            <w:proofErr w:type="gramEnd"/>
            <w:ins w:id="103" w:author="Qualcomm" w:date="2024-08-09T11:55:00Z" w16du:dateUtc="2024-08-09T08:55:00Z">
              <w:r w:rsidRPr="00C5530A">
                <w:rPr>
                  <w:rFonts w:ascii="Arial" w:eastAsia="SimSun" w:hAnsi="Arial" w:cs="Arial"/>
                  <w:sz w:val="18"/>
                  <w:lang w:val="fr-FR" w:eastAsia="en-GB"/>
                </w:rPr>
                <w:t xml:space="preserve"> </w:t>
              </w:r>
              <w:r w:rsidRPr="00C5530A">
                <w:rPr>
                  <w:rFonts w:ascii="Arial" w:eastAsia="SimSun" w:hAnsi="Arial" w:cs="Arial"/>
                  <w:sz w:val="18"/>
                  <w:lang w:val="fr-FR" w:eastAsia="en-GB"/>
                </w:rPr>
                <w:tab/>
              </w:r>
              <w:r>
                <w:rPr>
                  <w:rFonts w:ascii="Arial" w:eastAsia="SimSun" w:hAnsi="Arial" w:cs="Arial"/>
                  <w:sz w:val="18"/>
                  <w:lang w:val="fr-FR" w:eastAsia="en-GB"/>
                </w:rPr>
                <w:t xml:space="preserve">Applicable for </w:t>
              </w:r>
              <w:proofErr w:type="spellStart"/>
              <w:r>
                <w:rPr>
                  <w:rFonts w:ascii="Arial" w:eastAsia="SimSun" w:hAnsi="Arial" w:cs="Arial"/>
                  <w:sz w:val="18"/>
                  <w:lang w:val="fr-FR" w:eastAsia="en-GB"/>
                </w:rPr>
                <w:t>Tx-Rx</w:t>
              </w:r>
              <w:proofErr w:type="spellEnd"/>
              <w:r>
                <w:rPr>
                  <w:rFonts w:ascii="Arial" w:eastAsia="SimSun" w:hAnsi="Arial" w:cs="Arial"/>
                  <w:sz w:val="18"/>
                  <w:lang w:val="fr-FR" w:eastAsia="en-GB"/>
                </w:rPr>
                <w:t xml:space="preserve"> </w:t>
              </w:r>
              <w:proofErr w:type="spellStart"/>
              <w:r>
                <w:rPr>
                  <w:rFonts w:ascii="Arial" w:eastAsia="SimSun" w:hAnsi="Arial" w:cs="Arial"/>
                  <w:sz w:val="18"/>
                  <w:lang w:val="fr-FR" w:eastAsia="en-GB"/>
                </w:rPr>
                <w:t>frequency</w:t>
              </w:r>
              <w:proofErr w:type="spellEnd"/>
              <w:r>
                <w:rPr>
                  <w:rFonts w:ascii="Arial" w:eastAsia="SimSun" w:hAnsi="Arial" w:cs="Arial"/>
                  <w:sz w:val="18"/>
                  <w:lang w:val="fr-FR" w:eastAsia="en-GB"/>
                </w:rPr>
                <w:t xml:space="preserve"> </w:t>
              </w:r>
              <w:proofErr w:type="spellStart"/>
              <w:r>
                <w:rPr>
                  <w:rFonts w:ascii="Arial" w:eastAsia="SimSun" w:hAnsi="Arial" w:cs="Arial"/>
                  <w:sz w:val="18"/>
                  <w:lang w:val="fr-FR" w:eastAsia="en-GB"/>
                </w:rPr>
                <w:t>separation</w:t>
              </w:r>
              <w:proofErr w:type="spellEnd"/>
              <w:r>
                <w:rPr>
                  <w:rFonts w:ascii="Arial" w:eastAsia="SimSun" w:hAnsi="Arial" w:cs="Arial"/>
                  <w:sz w:val="18"/>
                  <w:lang w:val="fr-FR" w:eastAsia="en-GB"/>
                </w:rPr>
                <w:t xml:space="preserve"> of -101.5 MHz.</w:t>
              </w:r>
            </w:ins>
          </w:p>
          <w:p w14:paraId="720E1383" w14:textId="1C9B07A5" w:rsidR="00D80DA7" w:rsidRPr="00C5530A" w:rsidRDefault="00D80DA7" w:rsidP="00D80DA7">
            <w:pPr>
              <w:keepNext/>
              <w:keepLines/>
              <w:overflowPunct w:val="0"/>
              <w:autoSpaceDE w:val="0"/>
              <w:autoSpaceDN w:val="0"/>
              <w:adjustRightInd w:val="0"/>
              <w:spacing w:after="0"/>
              <w:ind w:left="851" w:hanging="851"/>
              <w:rPr>
                <w:rFonts w:ascii="Arial" w:eastAsia="SimSun" w:hAnsi="Arial" w:cs="Arial"/>
                <w:sz w:val="18"/>
                <w:lang w:val="fr-FR" w:eastAsia="en-GB"/>
              </w:rPr>
            </w:pPr>
            <w:ins w:id="104" w:author="Qualcomm" w:date="2024-08-09T11:55:00Z" w16du:dateUtc="2024-08-09T08:55:00Z">
              <w:r>
                <w:rPr>
                  <w:rFonts w:ascii="Arial" w:eastAsia="SimSun" w:hAnsi="Arial" w:cs="Arial"/>
                  <w:sz w:val="18"/>
                  <w:lang w:val="fr-FR" w:eastAsia="en-GB"/>
                </w:rPr>
                <w:t xml:space="preserve">NOTE </w:t>
              </w:r>
              <w:proofErr w:type="gramStart"/>
              <w:r>
                <w:rPr>
                  <w:rFonts w:ascii="Arial" w:eastAsia="SimSun" w:hAnsi="Arial" w:cs="Arial"/>
                  <w:sz w:val="18"/>
                  <w:lang w:val="fr-FR" w:eastAsia="en-GB"/>
                </w:rPr>
                <w:t>3:</w:t>
              </w:r>
              <w:proofErr w:type="gramEnd"/>
              <w:r w:rsidRPr="00C5530A">
                <w:rPr>
                  <w:rFonts w:ascii="Arial" w:eastAsia="SimSun" w:hAnsi="Arial" w:cs="Arial"/>
                  <w:sz w:val="18"/>
                  <w:lang w:val="fr-FR" w:eastAsia="en-GB"/>
                </w:rPr>
                <w:t xml:space="preserve"> </w:t>
              </w:r>
              <w:r w:rsidRPr="00C5530A">
                <w:rPr>
                  <w:rFonts w:ascii="Arial" w:eastAsia="SimSun" w:hAnsi="Arial" w:cs="Arial"/>
                  <w:sz w:val="18"/>
                  <w:lang w:val="fr-FR" w:eastAsia="en-GB"/>
                </w:rPr>
                <w:tab/>
              </w:r>
              <w:r>
                <w:rPr>
                  <w:rFonts w:ascii="Arial" w:eastAsia="SimSun" w:hAnsi="Arial" w:cs="Arial"/>
                  <w:sz w:val="18"/>
                  <w:lang w:val="fr-FR" w:eastAsia="en-GB"/>
                </w:rPr>
                <w:t xml:space="preserve">Applicable for </w:t>
              </w:r>
              <w:proofErr w:type="spellStart"/>
              <w:r>
                <w:rPr>
                  <w:rFonts w:ascii="Arial" w:eastAsia="SimSun" w:hAnsi="Arial" w:cs="Arial"/>
                  <w:sz w:val="18"/>
                  <w:lang w:val="fr-FR" w:eastAsia="en-GB"/>
                </w:rPr>
                <w:t>Tx-Rx</w:t>
              </w:r>
              <w:proofErr w:type="spellEnd"/>
              <w:r>
                <w:rPr>
                  <w:rFonts w:ascii="Arial" w:eastAsia="SimSun" w:hAnsi="Arial" w:cs="Arial"/>
                  <w:sz w:val="18"/>
                  <w:lang w:val="fr-FR" w:eastAsia="en-GB"/>
                </w:rPr>
                <w:t xml:space="preserve"> </w:t>
              </w:r>
              <w:proofErr w:type="spellStart"/>
              <w:r>
                <w:rPr>
                  <w:rFonts w:ascii="Arial" w:eastAsia="SimSun" w:hAnsi="Arial" w:cs="Arial"/>
                  <w:sz w:val="18"/>
                  <w:lang w:val="fr-FR" w:eastAsia="en-GB"/>
                </w:rPr>
                <w:t>frequency</w:t>
              </w:r>
              <w:proofErr w:type="spellEnd"/>
              <w:r>
                <w:rPr>
                  <w:rFonts w:ascii="Arial" w:eastAsia="SimSun" w:hAnsi="Arial" w:cs="Arial"/>
                  <w:sz w:val="18"/>
                  <w:lang w:val="fr-FR" w:eastAsia="en-GB"/>
                </w:rPr>
                <w:t xml:space="preserve"> </w:t>
              </w:r>
              <w:proofErr w:type="spellStart"/>
              <w:r>
                <w:rPr>
                  <w:rFonts w:ascii="Arial" w:eastAsia="SimSun" w:hAnsi="Arial" w:cs="Arial"/>
                  <w:sz w:val="18"/>
                  <w:lang w:val="fr-FR" w:eastAsia="en-GB"/>
                </w:rPr>
                <w:t>separation</w:t>
              </w:r>
              <w:proofErr w:type="spellEnd"/>
              <w:r>
                <w:rPr>
                  <w:rFonts w:ascii="Arial" w:eastAsia="SimSun" w:hAnsi="Arial" w:cs="Arial"/>
                  <w:sz w:val="18"/>
                  <w:lang w:val="fr-FR" w:eastAsia="en-GB"/>
                </w:rPr>
                <w:t xml:space="preserve"> of -87.5 MHz.</w:t>
              </w:r>
            </w:ins>
          </w:p>
        </w:tc>
      </w:tr>
    </w:tbl>
    <w:p w14:paraId="6AE5F22A" w14:textId="77777777" w:rsidR="00C5530A" w:rsidRPr="00C5530A" w:rsidRDefault="00C5530A" w:rsidP="00C5530A">
      <w:pPr>
        <w:overflowPunct w:val="0"/>
        <w:autoSpaceDE w:val="0"/>
        <w:autoSpaceDN w:val="0"/>
        <w:adjustRightInd w:val="0"/>
        <w:rPr>
          <w:rFonts w:eastAsia="SimSun"/>
          <w:lang w:eastAsia="zh-CN"/>
        </w:rPr>
      </w:pPr>
    </w:p>
    <w:p w14:paraId="128829D9" w14:textId="77777777" w:rsidR="00C5530A" w:rsidRPr="00C5530A" w:rsidRDefault="00C5530A" w:rsidP="00C5530A">
      <w:pPr>
        <w:overflowPunct w:val="0"/>
        <w:autoSpaceDE w:val="0"/>
        <w:autoSpaceDN w:val="0"/>
        <w:adjustRightInd w:val="0"/>
        <w:rPr>
          <w:rFonts w:eastAsia="SimSun"/>
          <w:lang w:eastAsia="zh-CN"/>
        </w:rPr>
      </w:pPr>
      <w:bookmarkStart w:id="105" w:name="_Toc97562311"/>
      <w:bookmarkStart w:id="106" w:name="_Toc104122545"/>
      <w:bookmarkStart w:id="107" w:name="_Toc104205496"/>
      <w:bookmarkStart w:id="108" w:name="_Toc104206703"/>
      <w:bookmarkStart w:id="109" w:name="_Toc104503663"/>
      <w:bookmarkStart w:id="110" w:name="_Toc106127594"/>
      <w:r w:rsidRPr="00C5530A">
        <w:rPr>
          <w:rFonts w:eastAsia="SimSun"/>
          <w:snapToGrid w:val="0"/>
          <w:lang w:eastAsia="zh-CN"/>
        </w:rPr>
        <w:t xml:space="preserve">The minimum requirements </w:t>
      </w:r>
      <w:r w:rsidRPr="00C5530A">
        <w:rPr>
          <w:rFonts w:eastAsia="SimSun"/>
          <w:lang w:eastAsia="zh-CN"/>
        </w:rPr>
        <w:t xml:space="preserve">specified in Table 7.3.2-1 </w:t>
      </w:r>
      <w:r w:rsidRPr="00C5530A">
        <w:rPr>
          <w:rFonts w:eastAsia="SimSun"/>
          <w:snapToGrid w:val="0"/>
          <w:lang w:eastAsia="zh-CN"/>
        </w:rPr>
        <w:t>shall be verified with the network signalling value NS_01 configured in Table 6.2.3.1-1.</w:t>
      </w:r>
    </w:p>
    <w:p w14:paraId="0CBA3597" w14:textId="77777777" w:rsidR="00C5530A" w:rsidRPr="00C5530A" w:rsidRDefault="00C5530A" w:rsidP="00C5530A">
      <w:pPr>
        <w:keepNext/>
        <w:keepLines/>
        <w:overflowPunct w:val="0"/>
        <w:autoSpaceDE w:val="0"/>
        <w:autoSpaceDN w:val="0"/>
        <w:adjustRightInd w:val="0"/>
        <w:spacing w:before="180"/>
        <w:ind w:left="1134" w:hanging="1134"/>
        <w:outlineLvl w:val="1"/>
        <w:rPr>
          <w:rFonts w:ascii="Arial" w:eastAsia="SimSun" w:hAnsi="Arial"/>
          <w:sz w:val="32"/>
          <w:lang w:eastAsia="zh-CN"/>
        </w:rPr>
      </w:pPr>
      <w:bookmarkStart w:id="111" w:name="_Toc123057959"/>
      <w:bookmarkStart w:id="112" w:name="_Toc124255254"/>
      <w:bookmarkStart w:id="113" w:name="_Toc124255445"/>
      <w:bookmarkStart w:id="114" w:name="_Toc124255582"/>
      <w:bookmarkStart w:id="115" w:name="_Toc131688420"/>
      <w:bookmarkStart w:id="116" w:name="_Toc137373062"/>
      <w:bookmarkStart w:id="117" w:name="_Toc138885005"/>
      <w:bookmarkStart w:id="118" w:name="_Toc145689822"/>
      <w:bookmarkStart w:id="119" w:name="_Toc155376541"/>
      <w:bookmarkStart w:id="120" w:name="_Toc161671974"/>
      <w:bookmarkStart w:id="121" w:name="_Toc169881876"/>
      <w:r w:rsidRPr="00C5530A">
        <w:rPr>
          <w:rFonts w:ascii="Arial" w:eastAsia="SimSun" w:hAnsi="Arial"/>
          <w:sz w:val="32"/>
          <w:lang w:eastAsia="zh-CN"/>
        </w:rPr>
        <w:t>7.4</w:t>
      </w:r>
      <w:r w:rsidRPr="00C5530A">
        <w:rPr>
          <w:rFonts w:ascii="Arial" w:eastAsia="SimSun" w:hAnsi="Arial"/>
          <w:sz w:val="32"/>
          <w:lang w:eastAsia="zh-CN"/>
        </w:rPr>
        <w:tab/>
        <w:t>Maximum input level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C5530A">
        <w:rPr>
          <w:rFonts w:ascii="Arial" w:eastAsia="SimSun" w:hAnsi="Arial"/>
          <w:sz w:val="32"/>
          <w:lang w:eastAsia="zh-CN"/>
        </w:rPr>
        <w:t xml:space="preserve"> </w:t>
      </w:r>
    </w:p>
    <w:p w14:paraId="79AB84AC" w14:textId="6ED43225" w:rsidR="00BA2E78" w:rsidRDefault="00BA2E78" w:rsidP="00BA2E78">
      <w:pPr>
        <w:rPr>
          <w:b/>
          <w:color w:val="FF0000"/>
        </w:rPr>
      </w:pPr>
      <w:r w:rsidRPr="002B4549">
        <w:rPr>
          <w:b/>
          <w:color w:val="FF0000"/>
        </w:rPr>
        <w:t>&lt;End of change</w:t>
      </w:r>
      <w:r>
        <w:rPr>
          <w:b/>
          <w:color w:val="FF0000"/>
        </w:rPr>
        <w:t xml:space="preserve"> </w:t>
      </w:r>
      <w:r w:rsidR="00DA7327">
        <w:rPr>
          <w:b/>
          <w:color w:val="FF0000"/>
        </w:rPr>
        <w:t>2</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EEBB1" w14:textId="77777777" w:rsidR="00F32E4E" w:rsidRDefault="00F32E4E">
      <w:r>
        <w:separator/>
      </w:r>
    </w:p>
  </w:endnote>
  <w:endnote w:type="continuationSeparator" w:id="0">
    <w:p w14:paraId="6C8D67DC" w14:textId="77777777" w:rsidR="00F32E4E" w:rsidRDefault="00F3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A33AD" w14:textId="77777777" w:rsidR="00F32E4E" w:rsidRDefault="00F32E4E">
      <w:r>
        <w:separator/>
      </w:r>
    </w:p>
  </w:footnote>
  <w:footnote w:type="continuationSeparator" w:id="0">
    <w:p w14:paraId="0D1E606A" w14:textId="77777777" w:rsidR="00F32E4E" w:rsidRDefault="00F32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50204"/>
    <w:rsid w:val="000508EB"/>
    <w:rsid w:val="00054875"/>
    <w:rsid w:val="00070E09"/>
    <w:rsid w:val="000A34B0"/>
    <w:rsid w:val="000A6394"/>
    <w:rsid w:val="000A7CA9"/>
    <w:rsid w:val="000B7FED"/>
    <w:rsid w:val="000C038A"/>
    <w:rsid w:val="000C6598"/>
    <w:rsid w:val="000D1238"/>
    <w:rsid w:val="000D44B3"/>
    <w:rsid w:val="000E2178"/>
    <w:rsid w:val="000F485A"/>
    <w:rsid w:val="00106728"/>
    <w:rsid w:val="00123062"/>
    <w:rsid w:val="00135AE3"/>
    <w:rsid w:val="00145D43"/>
    <w:rsid w:val="001616E3"/>
    <w:rsid w:val="00192914"/>
    <w:rsid w:val="00192C46"/>
    <w:rsid w:val="001A08B3"/>
    <w:rsid w:val="001A6330"/>
    <w:rsid w:val="001A7B60"/>
    <w:rsid w:val="001B52F0"/>
    <w:rsid w:val="001B7A65"/>
    <w:rsid w:val="001E41F3"/>
    <w:rsid w:val="001E5150"/>
    <w:rsid w:val="00200BE7"/>
    <w:rsid w:val="00221C44"/>
    <w:rsid w:val="002357A6"/>
    <w:rsid w:val="00242DFE"/>
    <w:rsid w:val="002453FC"/>
    <w:rsid w:val="0026004D"/>
    <w:rsid w:val="002640DD"/>
    <w:rsid w:val="0026697F"/>
    <w:rsid w:val="00275D12"/>
    <w:rsid w:val="00282139"/>
    <w:rsid w:val="00284FEB"/>
    <w:rsid w:val="002860C4"/>
    <w:rsid w:val="00291E83"/>
    <w:rsid w:val="002A4D28"/>
    <w:rsid w:val="002B5741"/>
    <w:rsid w:val="002E472E"/>
    <w:rsid w:val="002E48AB"/>
    <w:rsid w:val="00305409"/>
    <w:rsid w:val="0031730B"/>
    <w:rsid w:val="00332DEA"/>
    <w:rsid w:val="00343DDF"/>
    <w:rsid w:val="00344689"/>
    <w:rsid w:val="003609EF"/>
    <w:rsid w:val="0036231A"/>
    <w:rsid w:val="003673B7"/>
    <w:rsid w:val="00374DD4"/>
    <w:rsid w:val="003A67B9"/>
    <w:rsid w:val="003C3237"/>
    <w:rsid w:val="003E1A36"/>
    <w:rsid w:val="00410371"/>
    <w:rsid w:val="004242F1"/>
    <w:rsid w:val="00430608"/>
    <w:rsid w:val="00437D14"/>
    <w:rsid w:val="004874B8"/>
    <w:rsid w:val="00492506"/>
    <w:rsid w:val="004A178C"/>
    <w:rsid w:val="004B75B7"/>
    <w:rsid w:val="004C46BA"/>
    <w:rsid w:val="004E580E"/>
    <w:rsid w:val="004F7E1E"/>
    <w:rsid w:val="00510FF2"/>
    <w:rsid w:val="005141D9"/>
    <w:rsid w:val="0051580D"/>
    <w:rsid w:val="00543748"/>
    <w:rsid w:val="00547111"/>
    <w:rsid w:val="00551F3F"/>
    <w:rsid w:val="00555C8E"/>
    <w:rsid w:val="00592D74"/>
    <w:rsid w:val="005E2C44"/>
    <w:rsid w:val="0060776F"/>
    <w:rsid w:val="00621188"/>
    <w:rsid w:val="006257ED"/>
    <w:rsid w:val="00653DE4"/>
    <w:rsid w:val="00665C47"/>
    <w:rsid w:val="006726AA"/>
    <w:rsid w:val="00695808"/>
    <w:rsid w:val="006B46FB"/>
    <w:rsid w:val="006E21FB"/>
    <w:rsid w:val="006F28E5"/>
    <w:rsid w:val="007055AB"/>
    <w:rsid w:val="007062A5"/>
    <w:rsid w:val="00724E6D"/>
    <w:rsid w:val="00744A62"/>
    <w:rsid w:val="0076590C"/>
    <w:rsid w:val="007733B7"/>
    <w:rsid w:val="00792342"/>
    <w:rsid w:val="007977A8"/>
    <w:rsid w:val="007B512A"/>
    <w:rsid w:val="007C0730"/>
    <w:rsid w:val="007C2097"/>
    <w:rsid w:val="007C51FB"/>
    <w:rsid w:val="007D6A07"/>
    <w:rsid w:val="007F7259"/>
    <w:rsid w:val="008037FB"/>
    <w:rsid w:val="008040A8"/>
    <w:rsid w:val="00812712"/>
    <w:rsid w:val="008279FA"/>
    <w:rsid w:val="008360CF"/>
    <w:rsid w:val="00847DEC"/>
    <w:rsid w:val="00854606"/>
    <w:rsid w:val="008626E7"/>
    <w:rsid w:val="00870EE7"/>
    <w:rsid w:val="008711B0"/>
    <w:rsid w:val="008757ED"/>
    <w:rsid w:val="008863B9"/>
    <w:rsid w:val="008A45A6"/>
    <w:rsid w:val="008D3CCC"/>
    <w:rsid w:val="008F3789"/>
    <w:rsid w:val="008F686C"/>
    <w:rsid w:val="009007CC"/>
    <w:rsid w:val="009148DE"/>
    <w:rsid w:val="00916F4C"/>
    <w:rsid w:val="00922B8B"/>
    <w:rsid w:val="00941E30"/>
    <w:rsid w:val="00950A41"/>
    <w:rsid w:val="009531B0"/>
    <w:rsid w:val="009741B3"/>
    <w:rsid w:val="00974490"/>
    <w:rsid w:val="009777D9"/>
    <w:rsid w:val="00991B88"/>
    <w:rsid w:val="009923CF"/>
    <w:rsid w:val="009A5753"/>
    <w:rsid w:val="009A579D"/>
    <w:rsid w:val="009A7C2E"/>
    <w:rsid w:val="009D6EF8"/>
    <w:rsid w:val="009E3297"/>
    <w:rsid w:val="009E6E07"/>
    <w:rsid w:val="009E7F7A"/>
    <w:rsid w:val="009F734F"/>
    <w:rsid w:val="00A16877"/>
    <w:rsid w:val="00A246B6"/>
    <w:rsid w:val="00A47AD0"/>
    <w:rsid w:val="00A47E70"/>
    <w:rsid w:val="00A50CF0"/>
    <w:rsid w:val="00A7671C"/>
    <w:rsid w:val="00A8020C"/>
    <w:rsid w:val="00A94A82"/>
    <w:rsid w:val="00AA2CBC"/>
    <w:rsid w:val="00AB0932"/>
    <w:rsid w:val="00AC5820"/>
    <w:rsid w:val="00AD1CD8"/>
    <w:rsid w:val="00AF2B7C"/>
    <w:rsid w:val="00B258BB"/>
    <w:rsid w:val="00B318FA"/>
    <w:rsid w:val="00B54EF5"/>
    <w:rsid w:val="00B65892"/>
    <w:rsid w:val="00B67B97"/>
    <w:rsid w:val="00B739EA"/>
    <w:rsid w:val="00B968C8"/>
    <w:rsid w:val="00BA2E78"/>
    <w:rsid w:val="00BA3EC5"/>
    <w:rsid w:val="00BA51D9"/>
    <w:rsid w:val="00BB0E98"/>
    <w:rsid w:val="00BB5DFC"/>
    <w:rsid w:val="00BD279D"/>
    <w:rsid w:val="00BD6BB8"/>
    <w:rsid w:val="00C33AB1"/>
    <w:rsid w:val="00C50457"/>
    <w:rsid w:val="00C5530A"/>
    <w:rsid w:val="00C63CD9"/>
    <w:rsid w:val="00C66BA2"/>
    <w:rsid w:val="00C855F6"/>
    <w:rsid w:val="00C870F6"/>
    <w:rsid w:val="00C95985"/>
    <w:rsid w:val="00CC5026"/>
    <w:rsid w:val="00CC68D0"/>
    <w:rsid w:val="00D03F9A"/>
    <w:rsid w:val="00D06D51"/>
    <w:rsid w:val="00D07EB7"/>
    <w:rsid w:val="00D24991"/>
    <w:rsid w:val="00D50255"/>
    <w:rsid w:val="00D543E6"/>
    <w:rsid w:val="00D62A25"/>
    <w:rsid w:val="00D66520"/>
    <w:rsid w:val="00D80DA7"/>
    <w:rsid w:val="00D84AE9"/>
    <w:rsid w:val="00D9124E"/>
    <w:rsid w:val="00DA7327"/>
    <w:rsid w:val="00DB0B8C"/>
    <w:rsid w:val="00DE2B23"/>
    <w:rsid w:val="00DE34CF"/>
    <w:rsid w:val="00E10935"/>
    <w:rsid w:val="00E12ECB"/>
    <w:rsid w:val="00E13F3D"/>
    <w:rsid w:val="00E21692"/>
    <w:rsid w:val="00E22A76"/>
    <w:rsid w:val="00E23FF7"/>
    <w:rsid w:val="00E30E60"/>
    <w:rsid w:val="00E34898"/>
    <w:rsid w:val="00E44170"/>
    <w:rsid w:val="00E563D4"/>
    <w:rsid w:val="00E94629"/>
    <w:rsid w:val="00EB09B7"/>
    <w:rsid w:val="00EB0BD1"/>
    <w:rsid w:val="00EE7D7C"/>
    <w:rsid w:val="00F00B9F"/>
    <w:rsid w:val="00F1400C"/>
    <w:rsid w:val="00F25D98"/>
    <w:rsid w:val="00F300FB"/>
    <w:rsid w:val="00F32E4E"/>
    <w:rsid w:val="00F6038B"/>
    <w:rsid w:val="00F93710"/>
    <w:rsid w:val="00FA364D"/>
    <w:rsid w:val="00FB6386"/>
    <w:rsid w:val="00FE108A"/>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80</TotalTime>
  <Pages>3</Pages>
  <Words>732</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24</cp:revision>
  <cp:lastPrinted>1899-12-31T23:00:00Z</cp:lastPrinted>
  <dcterms:created xsi:type="dcterms:W3CDTF">2024-08-09T07:36:00Z</dcterms:created>
  <dcterms:modified xsi:type="dcterms:W3CDTF">2024-08-09T16:15:00Z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